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A07" w:rsidRPr="008D0677" w:rsidRDefault="002E4A07" w:rsidP="002E4A0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F0007E">
        <w:rPr>
          <w:b/>
          <w:sz w:val="24"/>
          <w:szCs w:val="24"/>
          <w:lang w:val="en-US"/>
        </w:rPr>
        <w:t>3</w:t>
      </w:r>
      <w:r w:rsidRPr="008D0677">
        <w:rPr>
          <w:b/>
          <w:i/>
          <w:noProof/>
          <w:sz w:val="28"/>
          <w:lang w:val="en-US"/>
        </w:rPr>
        <w:tab/>
      </w:r>
      <w:r w:rsidR="009D2A9C" w:rsidRPr="009D2A9C">
        <w:rPr>
          <w:b/>
          <w:i/>
          <w:noProof/>
          <w:sz w:val="28"/>
        </w:rPr>
        <w:t>S2-190</w:t>
      </w:r>
      <w:r w:rsidR="003C59B5">
        <w:rPr>
          <w:b/>
          <w:i/>
          <w:noProof/>
          <w:sz w:val="28"/>
          <w:lang w:eastAsia="zh-CN"/>
        </w:rPr>
        <w:t>6</w:t>
      </w:r>
      <w:r w:rsidR="00894F07">
        <w:rPr>
          <w:b/>
          <w:i/>
          <w:noProof/>
          <w:sz w:val="28"/>
          <w:lang w:eastAsia="zh-CN"/>
        </w:rPr>
        <w:t>829</w:t>
      </w:r>
    </w:p>
    <w:p w:rsidR="00D01D78" w:rsidRDefault="00F0007E" w:rsidP="00894F07">
      <w:pPr>
        <w:pStyle w:val="CRCoverPage"/>
        <w:tabs>
          <w:tab w:val="right" w:pos="9639"/>
        </w:tabs>
        <w:outlineLvl w:val="0"/>
        <w:rPr>
          <w:b/>
          <w:noProof/>
          <w:sz w:val="24"/>
        </w:rPr>
      </w:pPr>
      <w:r w:rsidRPr="00F0007E">
        <w:rPr>
          <w:rFonts w:cs="Arial"/>
          <w:b/>
          <w:bCs/>
          <w:sz w:val="24"/>
        </w:rPr>
        <w:t>RENO, NEVADA, USA, MAY 13 – 17, 2019</w:t>
      </w:r>
      <w:r w:rsidR="002E4A07" w:rsidRPr="00894F07">
        <w:rPr>
          <w:rFonts w:cs="Arial"/>
          <w:b/>
          <w:bCs/>
          <w:color w:val="0000FF"/>
          <w:szCs w:val="24"/>
        </w:rPr>
        <w:tab/>
      </w:r>
      <w:r w:rsidR="00894F07" w:rsidRPr="00894F07">
        <w:rPr>
          <w:rFonts w:cs="Arial"/>
          <w:b/>
          <w:bCs/>
          <w:color w:val="0000FF"/>
          <w:szCs w:val="24"/>
        </w:rPr>
        <w:t xml:space="preserve"> </w:t>
      </w:r>
      <w:r w:rsidR="002E4A07" w:rsidRPr="00894F07">
        <w:rPr>
          <w:rFonts w:cs="Arial"/>
          <w:b/>
          <w:bCs/>
          <w:color w:val="0000FF"/>
          <w:szCs w:val="24"/>
        </w:rPr>
        <w:t>(</w:t>
      </w:r>
      <w:r w:rsidR="00894F07" w:rsidRPr="00894F07">
        <w:rPr>
          <w:rFonts w:cs="Arial"/>
          <w:b/>
          <w:bCs/>
          <w:color w:val="0000FF"/>
          <w:szCs w:val="24"/>
        </w:rPr>
        <w:t xml:space="preserve">e-mail </w:t>
      </w:r>
      <w:r w:rsidR="002E4A07" w:rsidRPr="00894F07">
        <w:rPr>
          <w:rFonts w:cs="Arial"/>
          <w:b/>
          <w:bCs/>
          <w:color w:val="0000FF"/>
          <w:szCs w:val="24"/>
        </w:rPr>
        <w:t xml:space="preserve">revision </w:t>
      </w:r>
      <w:r w:rsidR="00894F07" w:rsidRPr="00894F07">
        <w:rPr>
          <w:rFonts w:cs="Arial"/>
          <w:b/>
          <w:bCs/>
          <w:color w:val="0000FF"/>
          <w:szCs w:val="24"/>
        </w:rPr>
        <w:t xml:space="preserve">2 </w:t>
      </w:r>
      <w:r w:rsidR="002E4A07" w:rsidRPr="00894F07">
        <w:rPr>
          <w:rFonts w:cs="Arial"/>
          <w:b/>
          <w:bCs/>
          <w:color w:val="0000FF"/>
          <w:szCs w:val="24"/>
        </w:rPr>
        <w:t>of S2-19</w:t>
      </w:r>
      <w:r w:rsidR="009D2A9C" w:rsidRPr="00894F07">
        <w:rPr>
          <w:rFonts w:cs="Arial"/>
          <w:b/>
          <w:bCs/>
          <w:color w:val="0000FF"/>
          <w:szCs w:val="24"/>
        </w:rPr>
        <w:t>0</w:t>
      </w:r>
      <w:r w:rsidR="00894F07" w:rsidRPr="00894F07">
        <w:rPr>
          <w:rFonts w:cs="Arial"/>
          <w:b/>
          <w:bCs/>
          <w:color w:val="0000FF"/>
          <w:szCs w:val="24"/>
        </w:rPr>
        <w:t>6788</w:t>
      </w:r>
      <w:r w:rsidR="002E4A07" w:rsidRPr="00894F07">
        <w:rPr>
          <w:rFonts w:cs="Arial"/>
          <w:b/>
          <w:bCs/>
          <w:color w:val="0000FF"/>
          <w:szCs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959CC">
        <w:tc>
          <w:tcPr>
            <w:tcW w:w="9641" w:type="dxa"/>
            <w:gridSpan w:val="9"/>
            <w:tcBorders>
              <w:top w:val="single" w:sz="4" w:space="0" w:color="auto"/>
              <w:left w:val="single" w:sz="4" w:space="0" w:color="auto"/>
              <w:right w:val="single" w:sz="4" w:space="0" w:color="auto"/>
            </w:tcBorders>
          </w:tcPr>
          <w:p w:rsidR="001E41F3" w:rsidRPr="007959CC" w:rsidRDefault="00305409" w:rsidP="009209A0">
            <w:pPr>
              <w:pStyle w:val="CRCoverPage"/>
              <w:spacing w:after="0"/>
              <w:jc w:val="right"/>
              <w:rPr>
                <w:i/>
                <w:noProof/>
              </w:rPr>
            </w:pPr>
            <w:r w:rsidRPr="007959CC">
              <w:rPr>
                <w:i/>
                <w:noProof/>
                <w:sz w:val="14"/>
              </w:rPr>
              <w:t>CR-Form-v</w:t>
            </w:r>
            <w:r w:rsidR="00BA3EC5" w:rsidRPr="007959CC">
              <w:rPr>
                <w:i/>
                <w:noProof/>
                <w:sz w:val="14"/>
              </w:rPr>
              <w:t>1</w:t>
            </w:r>
            <w:r w:rsidR="001B7A65" w:rsidRPr="007959CC">
              <w:rPr>
                <w:i/>
                <w:noProof/>
                <w:sz w:val="14"/>
              </w:rPr>
              <w:t>1</w:t>
            </w:r>
            <w:r w:rsidR="00BD6BB8" w:rsidRPr="007959CC">
              <w:rPr>
                <w:i/>
                <w:noProof/>
                <w:sz w:val="14"/>
              </w:rPr>
              <w:t>.</w:t>
            </w:r>
            <w:r w:rsidR="009209A0" w:rsidRPr="007959CC">
              <w:rPr>
                <w:i/>
                <w:noProof/>
                <w:sz w:val="14"/>
              </w:rPr>
              <w:t>2</w:t>
            </w:r>
          </w:p>
        </w:tc>
      </w:tr>
      <w:tr w:rsidR="001E41F3" w:rsidRPr="007959CC">
        <w:tc>
          <w:tcPr>
            <w:tcW w:w="9641" w:type="dxa"/>
            <w:gridSpan w:val="9"/>
            <w:tcBorders>
              <w:left w:val="single" w:sz="4" w:space="0" w:color="auto"/>
              <w:right w:val="single" w:sz="4" w:space="0" w:color="auto"/>
            </w:tcBorders>
          </w:tcPr>
          <w:p w:rsidR="001E41F3" w:rsidRPr="007959CC" w:rsidRDefault="001E41F3">
            <w:pPr>
              <w:pStyle w:val="CRCoverPage"/>
              <w:spacing w:after="0"/>
              <w:jc w:val="center"/>
              <w:rPr>
                <w:noProof/>
              </w:rPr>
            </w:pPr>
            <w:r w:rsidRPr="007959CC">
              <w:rPr>
                <w:b/>
                <w:noProof/>
                <w:sz w:val="32"/>
              </w:rPr>
              <w:t>CHANGE REQUEST</w:t>
            </w:r>
          </w:p>
        </w:tc>
      </w:tr>
      <w:tr w:rsidR="001E41F3" w:rsidRPr="007959CC">
        <w:tc>
          <w:tcPr>
            <w:tcW w:w="9641" w:type="dxa"/>
            <w:gridSpan w:val="9"/>
            <w:tcBorders>
              <w:left w:val="single" w:sz="4" w:space="0" w:color="auto"/>
              <w:right w:val="single" w:sz="4" w:space="0" w:color="auto"/>
            </w:tcBorders>
          </w:tcPr>
          <w:p w:rsidR="001E41F3" w:rsidRPr="007959CC" w:rsidRDefault="001E41F3">
            <w:pPr>
              <w:pStyle w:val="CRCoverPage"/>
              <w:spacing w:after="0"/>
              <w:rPr>
                <w:noProof/>
                <w:sz w:val="8"/>
                <w:szCs w:val="8"/>
              </w:rPr>
            </w:pPr>
          </w:p>
        </w:tc>
      </w:tr>
      <w:tr w:rsidR="001E41F3" w:rsidRPr="007959CC" w:rsidTr="0051580D">
        <w:tc>
          <w:tcPr>
            <w:tcW w:w="142" w:type="dxa"/>
            <w:tcBorders>
              <w:left w:val="single" w:sz="4" w:space="0" w:color="auto"/>
            </w:tcBorders>
          </w:tcPr>
          <w:p w:rsidR="001E41F3" w:rsidRPr="007959CC" w:rsidRDefault="001E41F3">
            <w:pPr>
              <w:pStyle w:val="CRCoverPage"/>
              <w:spacing w:after="0"/>
              <w:jc w:val="right"/>
              <w:rPr>
                <w:noProof/>
              </w:rPr>
            </w:pPr>
          </w:p>
        </w:tc>
        <w:tc>
          <w:tcPr>
            <w:tcW w:w="2126" w:type="dxa"/>
            <w:shd w:val="pct30" w:color="FFFF00" w:fill="auto"/>
          </w:tcPr>
          <w:p w:rsidR="001E41F3" w:rsidRPr="007959CC" w:rsidRDefault="00094568" w:rsidP="0051580D">
            <w:pPr>
              <w:pStyle w:val="CRCoverPage"/>
              <w:spacing w:after="0"/>
              <w:rPr>
                <w:b/>
                <w:noProof/>
                <w:sz w:val="28"/>
              </w:rPr>
            </w:pPr>
            <w:r w:rsidRPr="007959CC">
              <w:rPr>
                <w:b/>
                <w:noProof/>
                <w:sz w:val="28"/>
              </w:rPr>
              <w:t>23.501</w:t>
            </w:r>
          </w:p>
        </w:tc>
        <w:tc>
          <w:tcPr>
            <w:tcW w:w="709" w:type="dxa"/>
          </w:tcPr>
          <w:p w:rsidR="001E41F3" w:rsidRPr="007959CC" w:rsidRDefault="001E41F3">
            <w:pPr>
              <w:pStyle w:val="CRCoverPage"/>
              <w:spacing w:after="0"/>
              <w:jc w:val="center"/>
              <w:rPr>
                <w:noProof/>
              </w:rPr>
            </w:pPr>
            <w:r w:rsidRPr="007959CC">
              <w:rPr>
                <w:b/>
                <w:noProof/>
                <w:sz w:val="28"/>
              </w:rPr>
              <w:t>CR</w:t>
            </w:r>
          </w:p>
        </w:tc>
        <w:tc>
          <w:tcPr>
            <w:tcW w:w="1276" w:type="dxa"/>
            <w:shd w:val="pct30" w:color="FFFF00" w:fill="auto"/>
          </w:tcPr>
          <w:p w:rsidR="001E41F3" w:rsidRPr="007959CC" w:rsidRDefault="001053CB">
            <w:pPr>
              <w:pStyle w:val="CRCoverPage"/>
              <w:spacing w:after="0"/>
              <w:rPr>
                <w:noProof/>
                <w:lang w:eastAsia="zh-CN"/>
              </w:rPr>
            </w:pPr>
            <w:r w:rsidRPr="00072834">
              <w:rPr>
                <w:b/>
                <w:noProof/>
                <w:sz w:val="28"/>
              </w:rPr>
              <w:t>1149</w:t>
            </w:r>
          </w:p>
        </w:tc>
        <w:tc>
          <w:tcPr>
            <w:tcW w:w="709" w:type="dxa"/>
          </w:tcPr>
          <w:p w:rsidR="001E41F3" w:rsidRPr="007959CC" w:rsidRDefault="001E41F3" w:rsidP="0051580D">
            <w:pPr>
              <w:pStyle w:val="CRCoverPage"/>
              <w:tabs>
                <w:tab w:val="right" w:pos="625"/>
              </w:tabs>
              <w:spacing w:after="0"/>
              <w:jc w:val="center"/>
              <w:rPr>
                <w:noProof/>
              </w:rPr>
            </w:pPr>
            <w:r w:rsidRPr="007959CC">
              <w:rPr>
                <w:b/>
                <w:bCs/>
                <w:noProof/>
                <w:sz w:val="28"/>
              </w:rPr>
              <w:t>rev</w:t>
            </w:r>
          </w:p>
        </w:tc>
        <w:tc>
          <w:tcPr>
            <w:tcW w:w="425" w:type="dxa"/>
            <w:shd w:val="pct30" w:color="FFFF00" w:fill="auto"/>
          </w:tcPr>
          <w:p w:rsidR="001E41F3" w:rsidRPr="007959CC" w:rsidRDefault="00894F07" w:rsidP="00A329D7">
            <w:pPr>
              <w:pStyle w:val="CRCoverPage"/>
              <w:spacing w:after="0"/>
              <w:jc w:val="center"/>
              <w:rPr>
                <w:b/>
                <w:noProof/>
                <w:lang w:eastAsia="zh-CN"/>
              </w:rPr>
            </w:pPr>
            <w:r w:rsidRPr="00072834">
              <w:rPr>
                <w:b/>
                <w:noProof/>
                <w:sz w:val="28"/>
              </w:rPr>
              <w:t>9</w:t>
            </w:r>
          </w:p>
        </w:tc>
        <w:tc>
          <w:tcPr>
            <w:tcW w:w="2693" w:type="dxa"/>
          </w:tcPr>
          <w:p w:rsidR="001E41F3" w:rsidRPr="007959CC" w:rsidRDefault="001E41F3" w:rsidP="0051580D">
            <w:pPr>
              <w:pStyle w:val="CRCoverPage"/>
              <w:tabs>
                <w:tab w:val="right" w:pos="1825"/>
              </w:tabs>
              <w:spacing w:after="0"/>
              <w:jc w:val="center"/>
              <w:rPr>
                <w:noProof/>
              </w:rPr>
            </w:pPr>
            <w:r w:rsidRPr="007959CC">
              <w:rPr>
                <w:b/>
                <w:noProof/>
                <w:sz w:val="28"/>
                <w:szCs w:val="28"/>
              </w:rPr>
              <w:t>Current version:</w:t>
            </w:r>
          </w:p>
        </w:tc>
        <w:tc>
          <w:tcPr>
            <w:tcW w:w="1418" w:type="dxa"/>
            <w:shd w:val="pct30" w:color="FFFF00" w:fill="auto"/>
          </w:tcPr>
          <w:p w:rsidR="001E41F3" w:rsidRPr="007959CC" w:rsidRDefault="009E158C" w:rsidP="00D76F58">
            <w:pPr>
              <w:pStyle w:val="CRCoverPage"/>
              <w:spacing w:after="0"/>
              <w:jc w:val="center"/>
              <w:rPr>
                <w:noProof/>
              </w:rPr>
            </w:pPr>
            <w:r>
              <w:rPr>
                <w:b/>
                <w:noProof/>
                <w:sz w:val="32"/>
              </w:rPr>
              <w:t>16.0</w:t>
            </w:r>
            <w:r w:rsidR="00094568" w:rsidRPr="007959CC">
              <w:rPr>
                <w:b/>
                <w:noProof/>
                <w:sz w:val="32"/>
              </w:rPr>
              <w:t>.</w:t>
            </w:r>
            <w:r w:rsidR="00D76F58">
              <w:rPr>
                <w:b/>
                <w:noProof/>
                <w:sz w:val="32"/>
              </w:rPr>
              <w:t>2</w:t>
            </w:r>
          </w:p>
        </w:tc>
        <w:tc>
          <w:tcPr>
            <w:tcW w:w="143" w:type="dxa"/>
            <w:tcBorders>
              <w:right w:val="single" w:sz="4" w:space="0" w:color="auto"/>
            </w:tcBorders>
          </w:tcPr>
          <w:p w:rsidR="001E41F3" w:rsidRPr="007959CC" w:rsidRDefault="001E41F3">
            <w:pPr>
              <w:pStyle w:val="CRCoverPage"/>
              <w:spacing w:after="0"/>
              <w:rPr>
                <w:noProof/>
              </w:rPr>
            </w:pPr>
          </w:p>
        </w:tc>
      </w:tr>
      <w:tr w:rsidR="001E41F3" w:rsidRPr="007959CC">
        <w:tc>
          <w:tcPr>
            <w:tcW w:w="9641" w:type="dxa"/>
            <w:gridSpan w:val="9"/>
            <w:tcBorders>
              <w:left w:val="single" w:sz="4" w:space="0" w:color="auto"/>
              <w:right w:val="single" w:sz="4" w:space="0" w:color="auto"/>
            </w:tcBorders>
          </w:tcPr>
          <w:p w:rsidR="001E41F3" w:rsidRPr="007959CC" w:rsidRDefault="001E41F3">
            <w:pPr>
              <w:pStyle w:val="CRCoverPage"/>
              <w:spacing w:after="0"/>
              <w:rPr>
                <w:noProof/>
              </w:rPr>
            </w:pPr>
          </w:p>
        </w:tc>
      </w:tr>
      <w:tr w:rsidR="001E41F3" w:rsidRPr="007959CC">
        <w:tc>
          <w:tcPr>
            <w:tcW w:w="9641" w:type="dxa"/>
            <w:gridSpan w:val="9"/>
            <w:tcBorders>
              <w:top w:val="single" w:sz="4" w:space="0" w:color="auto"/>
            </w:tcBorders>
          </w:tcPr>
          <w:p w:rsidR="001E41F3" w:rsidRPr="007959CC" w:rsidRDefault="001E41F3">
            <w:pPr>
              <w:pStyle w:val="CRCoverPage"/>
              <w:spacing w:after="0"/>
              <w:jc w:val="center"/>
              <w:rPr>
                <w:rFonts w:cs="Arial"/>
                <w:i/>
                <w:noProof/>
              </w:rPr>
            </w:pPr>
            <w:r w:rsidRPr="007959CC">
              <w:rPr>
                <w:rFonts w:cs="Arial"/>
                <w:i/>
                <w:noProof/>
              </w:rPr>
              <w:t xml:space="preserve">For </w:t>
            </w:r>
            <w:hyperlink r:id="rId11" w:anchor="_blank" w:history="1">
              <w:r w:rsidRPr="007959CC">
                <w:rPr>
                  <w:rStyle w:val="Hyperlink"/>
                  <w:rFonts w:cs="Arial"/>
                  <w:b/>
                  <w:i/>
                  <w:noProof/>
                  <w:color w:val="FF0000"/>
                </w:rPr>
                <w:t>HE</w:t>
              </w:r>
              <w:bookmarkStart w:id="0" w:name="_Hlt497126619"/>
              <w:r w:rsidRPr="007959CC">
                <w:rPr>
                  <w:rStyle w:val="Hyperlink"/>
                  <w:rFonts w:cs="Arial"/>
                  <w:b/>
                  <w:i/>
                  <w:noProof/>
                  <w:color w:val="FF0000"/>
                </w:rPr>
                <w:t>L</w:t>
              </w:r>
              <w:bookmarkEnd w:id="0"/>
              <w:r w:rsidRPr="007959CC">
                <w:rPr>
                  <w:rStyle w:val="Hyperlink"/>
                  <w:rFonts w:cs="Arial"/>
                  <w:b/>
                  <w:i/>
                  <w:noProof/>
                  <w:color w:val="FF0000"/>
                </w:rPr>
                <w:t>P</w:t>
              </w:r>
            </w:hyperlink>
            <w:r w:rsidRPr="007959CC">
              <w:rPr>
                <w:rFonts w:cs="Arial"/>
                <w:b/>
                <w:i/>
                <w:noProof/>
                <w:color w:val="FF0000"/>
              </w:rPr>
              <w:t xml:space="preserve"> </w:t>
            </w:r>
            <w:r w:rsidRPr="007959CC">
              <w:rPr>
                <w:rFonts w:cs="Arial"/>
                <w:i/>
                <w:noProof/>
              </w:rPr>
              <w:t>on using this form</w:t>
            </w:r>
            <w:r w:rsidR="0051580D" w:rsidRPr="007959CC">
              <w:rPr>
                <w:rFonts w:cs="Arial"/>
                <w:i/>
                <w:noProof/>
              </w:rPr>
              <w:t>: c</w:t>
            </w:r>
            <w:r w:rsidR="00F25D98" w:rsidRPr="007959CC">
              <w:rPr>
                <w:rFonts w:cs="Arial"/>
                <w:i/>
                <w:noProof/>
              </w:rPr>
              <w:t xml:space="preserve">omprehensive instructions can be found at </w:t>
            </w:r>
            <w:r w:rsidR="001B7A65" w:rsidRPr="007959CC">
              <w:rPr>
                <w:rFonts w:cs="Arial"/>
                <w:i/>
                <w:noProof/>
              </w:rPr>
              <w:br/>
            </w:r>
            <w:hyperlink r:id="rId12" w:history="1">
              <w:r w:rsidR="00DE34CF" w:rsidRPr="007959CC">
                <w:rPr>
                  <w:rStyle w:val="Hyperlink"/>
                  <w:rFonts w:cs="Arial"/>
                  <w:i/>
                  <w:noProof/>
                </w:rPr>
                <w:t>http://www.3gpp.org/Change-Requests</w:t>
              </w:r>
            </w:hyperlink>
            <w:r w:rsidR="00F25D98" w:rsidRPr="007959CC">
              <w:rPr>
                <w:rFonts w:cs="Arial"/>
                <w:i/>
                <w:noProof/>
              </w:rPr>
              <w:t>.</w:t>
            </w:r>
          </w:p>
        </w:tc>
      </w:tr>
      <w:tr w:rsidR="001E41F3" w:rsidRPr="007959CC">
        <w:tc>
          <w:tcPr>
            <w:tcW w:w="9641" w:type="dxa"/>
            <w:gridSpan w:val="9"/>
          </w:tcPr>
          <w:p w:rsidR="001E41F3" w:rsidRPr="007959C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59CC" w:rsidTr="00A7671C">
        <w:tc>
          <w:tcPr>
            <w:tcW w:w="2835" w:type="dxa"/>
          </w:tcPr>
          <w:p w:rsidR="00F25D98" w:rsidRPr="007959CC" w:rsidRDefault="00F25D98" w:rsidP="001E41F3">
            <w:pPr>
              <w:pStyle w:val="CRCoverPage"/>
              <w:tabs>
                <w:tab w:val="right" w:pos="2751"/>
              </w:tabs>
              <w:spacing w:after="0"/>
              <w:rPr>
                <w:b/>
                <w:i/>
                <w:noProof/>
              </w:rPr>
            </w:pPr>
            <w:r w:rsidRPr="007959CC">
              <w:rPr>
                <w:b/>
                <w:i/>
                <w:noProof/>
              </w:rPr>
              <w:t>Proposed change</w:t>
            </w:r>
            <w:r w:rsidR="00A7671C" w:rsidRPr="007959CC">
              <w:rPr>
                <w:b/>
                <w:i/>
                <w:noProof/>
              </w:rPr>
              <w:t xml:space="preserve"> </w:t>
            </w:r>
            <w:r w:rsidRPr="007959CC">
              <w:rPr>
                <w:b/>
                <w:i/>
                <w:noProof/>
              </w:rPr>
              <w:t>affects:</w:t>
            </w:r>
          </w:p>
        </w:tc>
        <w:tc>
          <w:tcPr>
            <w:tcW w:w="1418" w:type="dxa"/>
          </w:tcPr>
          <w:p w:rsidR="00F25D98" w:rsidRPr="007959CC" w:rsidRDefault="00F25D98" w:rsidP="001E41F3">
            <w:pPr>
              <w:pStyle w:val="CRCoverPage"/>
              <w:spacing w:after="0"/>
              <w:jc w:val="right"/>
              <w:rPr>
                <w:noProof/>
              </w:rPr>
            </w:pPr>
            <w:r w:rsidRPr="007959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959CC" w:rsidRDefault="00F25D98" w:rsidP="001E41F3">
            <w:pPr>
              <w:pStyle w:val="CRCoverPage"/>
              <w:spacing w:after="0"/>
              <w:jc w:val="center"/>
              <w:rPr>
                <w:b/>
                <w:caps/>
                <w:noProof/>
              </w:rPr>
            </w:pPr>
          </w:p>
        </w:tc>
        <w:tc>
          <w:tcPr>
            <w:tcW w:w="709" w:type="dxa"/>
            <w:tcBorders>
              <w:left w:val="single" w:sz="4" w:space="0" w:color="auto"/>
            </w:tcBorders>
          </w:tcPr>
          <w:p w:rsidR="00F25D98" w:rsidRPr="007959CC" w:rsidRDefault="00F25D98" w:rsidP="001E41F3">
            <w:pPr>
              <w:pStyle w:val="CRCoverPage"/>
              <w:spacing w:after="0"/>
              <w:jc w:val="right"/>
              <w:rPr>
                <w:noProof/>
                <w:u w:val="single"/>
              </w:rPr>
            </w:pPr>
            <w:r w:rsidRPr="007959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959CC" w:rsidRDefault="00F25D98" w:rsidP="001E41F3">
            <w:pPr>
              <w:pStyle w:val="CRCoverPage"/>
              <w:spacing w:after="0"/>
              <w:jc w:val="center"/>
              <w:rPr>
                <w:b/>
                <w:caps/>
                <w:noProof/>
              </w:rPr>
            </w:pPr>
          </w:p>
        </w:tc>
        <w:tc>
          <w:tcPr>
            <w:tcW w:w="2126" w:type="dxa"/>
          </w:tcPr>
          <w:p w:rsidR="00F25D98" w:rsidRPr="007959CC" w:rsidRDefault="00F25D98" w:rsidP="001E41F3">
            <w:pPr>
              <w:pStyle w:val="CRCoverPage"/>
              <w:spacing w:after="0"/>
              <w:jc w:val="right"/>
              <w:rPr>
                <w:noProof/>
                <w:u w:val="single"/>
              </w:rPr>
            </w:pPr>
            <w:r w:rsidRPr="007959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959CC" w:rsidRDefault="00F25D98" w:rsidP="001E41F3">
            <w:pPr>
              <w:pStyle w:val="CRCoverPage"/>
              <w:spacing w:after="0"/>
              <w:jc w:val="center"/>
              <w:rPr>
                <w:b/>
                <w:caps/>
                <w:noProof/>
              </w:rPr>
            </w:pPr>
          </w:p>
        </w:tc>
        <w:tc>
          <w:tcPr>
            <w:tcW w:w="1418" w:type="dxa"/>
            <w:tcBorders>
              <w:left w:val="nil"/>
            </w:tcBorders>
          </w:tcPr>
          <w:p w:rsidR="00F25D98" w:rsidRPr="007959CC" w:rsidRDefault="00F25D98" w:rsidP="001E41F3">
            <w:pPr>
              <w:pStyle w:val="CRCoverPage"/>
              <w:spacing w:after="0"/>
              <w:jc w:val="right"/>
              <w:rPr>
                <w:noProof/>
              </w:rPr>
            </w:pPr>
            <w:r w:rsidRPr="007959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959CC" w:rsidRDefault="00DF7A4C" w:rsidP="001E41F3">
            <w:pPr>
              <w:pStyle w:val="CRCoverPage"/>
              <w:spacing w:after="0"/>
              <w:jc w:val="center"/>
              <w:rPr>
                <w:b/>
                <w:bCs/>
                <w:caps/>
                <w:noProof/>
              </w:rPr>
            </w:pPr>
            <w:r w:rsidRPr="007959CC">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959CC">
        <w:tc>
          <w:tcPr>
            <w:tcW w:w="9641" w:type="dxa"/>
            <w:gridSpan w:val="11"/>
          </w:tcPr>
          <w:p w:rsidR="001E41F3" w:rsidRPr="007959CC" w:rsidRDefault="001E41F3">
            <w:pPr>
              <w:pStyle w:val="CRCoverPage"/>
              <w:spacing w:after="0"/>
              <w:rPr>
                <w:noProof/>
                <w:sz w:val="8"/>
                <w:szCs w:val="8"/>
              </w:rPr>
            </w:pPr>
          </w:p>
        </w:tc>
      </w:tr>
      <w:tr w:rsidR="001E41F3" w:rsidRPr="007959CC">
        <w:tc>
          <w:tcPr>
            <w:tcW w:w="1843" w:type="dxa"/>
            <w:tcBorders>
              <w:top w:val="single" w:sz="4" w:space="0" w:color="auto"/>
              <w:left w:val="single" w:sz="4" w:space="0" w:color="auto"/>
            </w:tcBorders>
          </w:tcPr>
          <w:p w:rsidR="001E41F3" w:rsidRPr="007959CC" w:rsidRDefault="001E41F3">
            <w:pPr>
              <w:pStyle w:val="CRCoverPage"/>
              <w:tabs>
                <w:tab w:val="right" w:pos="1759"/>
              </w:tabs>
              <w:spacing w:after="0"/>
              <w:rPr>
                <w:b/>
                <w:i/>
                <w:noProof/>
              </w:rPr>
            </w:pPr>
            <w:r w:rsidRPr="007959CC">
              <w:rPr>
                <w:b/>
                <w:i/>
                <w:noProof/>
              </w:rPr>
              <w:t>Title:</w:t>
            </w:r>
            <w:r w:rsidRPr="007959CC">
              <w:rPr>
                <w:b/>
                <w:i/>
                <w:noProof/>
              </w:rPr>
              <w:tab/>
            </w:r>
          </w:p>
        </w:tc>
        <w:tc>
          <w:tcPr>
            <w:tcW w:w="7798" w:type="dxa"/>
            <w:gridSpan w:val="10"/>
            <w:tcBorders>
              <w:top w:val="single" w:sz="4" w:space="0" w:color="auto"/>
              <w:right w:val="single" w:sz="4" w:space="0" w:color="auto"/>
            </w:tcBorders>
            <w:shd w:val="pct30" w:color="FFFF00" w:fill="auto"/>
          </w:tcPr>
          <w:p w:rsidR="001E41F3" w:rsidRPr="007959CC" w:rsidRDefault="005850E3">
            <w:pPr>
              <w:pStyle w:val="CRCoverPage"/>
              <w:spacing w:after="0"/>
              <w:ind w:left="100"/>
              <w:rPr>
                <w:noProof/>
              </w:rPr>
            </w:pPr>
            <w:r w:rsidRPr="005850E3">
              <w:rPr>
                <w:noProof/>
              </w:rPr>
              <w:t>Roaming support for service exposure</w:t>
            </w:r>
          </w:p>
        </w:tc>
      </w:tr>
      <w:tr w:rsidR="001E41F3" w:rsidRPr="007959CC">
        <w:tc>
          <w:tcPr>
            <w:tcW w:w="1843" w:type="dxa"/>
            <w:tcBorders>
              <w:left w:val="single" w:sz="4" w:space="0" w:color="auto"/>
            </w:tcBorders>
          </w:tcPr>
          <w:p w:rsidR="001E41F3" w:rsidRPr="007959CC" w:rsidRDefault="001E41F3">
            <w:pPr>
              <w:pStyle w:val="CRCoverPage"/>
              <w:spacing w:after="0"/>
              <w:rPr>
                <w:b/>
                <w:i/>
                <w:noProof/>
                <w:sz w:val="8"/>
                <w:szCs w:val="8"/>
              </w:rPr>
            </w:pPr>
          </w:p>
        </w:tc>
        <w:tc>
          <w:tcPr>
            <w:tcW w:w="7798" w:type="dxa"/>
            <w:gridSpan w:val="10"/>
            <w:tcBorders>
              <w:right w:val="single" w:sz="4" w:space="0" w:color="auto"/>
            </w:tcBorders>
          </w:tcPr>
          <w:p w:rsidR="001E41F3" w:rsidRPr="007959CC" w:rsidRDefault="001E41F3">
            <w:pPr>
              <w:pStyle w:val="CRCoverPage"/>
              <w:spacing w:after="0"/>
              <w:rPr>
                <w:noProof/>
                <w:sz w:val="8"/>
                <w:szCs w:val="8"/>
              </w:rPr>
            </w:pPr>
          </w:p>
        </w:tc>
      </w:tr>
      <w:tr w:rsidR="001E41F3" w:rsidRPr="007959CC">
        <w:tc>
          <w:tcPr>
            <w:tcW w:w="1843" w:type="dxa"/>
            <w:tcBorders>
              <w:left w:val="single" w:sz="4" w:space="0" w:color="auto"/>
            </w:tcBorders>
          </w:tcPr>
          <w:p w:rsidR="001E41F3" w:rsidRPr="007959CC" w:rsidRDefault="001E41F3">
            <w:pPr>
              <w:pStyle w:val="CRCoverPage"/>
              <w:tabs>
                <w:tab w:val="right" w:pos="1759"/>
              </w:tabs>
              <w:spacing w:after="0"/>
              <w:rPr>
                <w:b/>
                <w:i/>
                <w:noProof/>
              </w:rPr>
            </w:pPr>
            <w:r w:rsidRPr="007959CC">
              <w:rPr>
                <w:b/>
                <w:i/>
                <w:noProof/>
              </w:rPr>
              <w:t>Source to WG:</w:t>
            </w:r>
          </w:p>
        </w:tc>
        <w:tc>
          <w:tcPr>
            <w:tcW w:w="7798" w:type="dxa"/>
            <w:gridSpan w:val="10"/>
            <w:tcBorders>
              <w:right w:val="single" w:sz="4" w:space="0" w:color="auto"/>
            </w:tcBorders>
            <w:shd w:val="pct30" w:color="FFFF00" w:fill="auto"/>
          </w:tcPr>
          <w:p w:rsidR="001E41F3" w:rsidRPr="007959CC" w:rsidRDefault="00731D27">
            <w:pPr>
              <w:pStyle w:val="CRCoverPage"/>
              <w:spacing w:after="0"/>
              <w:ind w:left="100"/>
              <w:rPr>
                <w:noProof/>
              </w:rPr>
            </w:pPr>
            <w:r w:rsidRPr="007959CC">
              <w:t>Huawei</w:t>
            </w:r>
            <w:r w:rsidRPr="007959CC">
              <w:rPr>
                <w:rFonts w:hint="eastAsia"/>
                <w:lang w:eastAsia="zh-CN"/>
              </w:rPr>
              <w:t xml:space="preserve">, </w:t>
            </w:r>
            <w:r>
              <w:rPr>
                <w:rFonts w:eastAsia="MS Mincho"/>
                <w:lang w:eastAsia="ja-JP"/>
              </w:rPr>
              <w:t>HiSilicon</w:t>
            </w:r>
          </w:p>
        </w:tc>
      </w:tr>
      <w:tr w:rsidR="001E41F3" w:rsidRPr="007959CC">
        <w:tc>
          <w:tcPr>
            <w:tcW w:w="1843" w:type="dxa"/>
            <w:tcBorders>
              <w:left w:val="single" w:sz="4" w:space="0" w:color="auto"/>
            </w:tcBorders>
          </w:tcPr>
          <w:p w:rsidR="001E41F3" w:rsidRPr="007959CC" w:rsidRDefault="001E41F3">
            <w:pPr>
              <w:pStyle w:val="CRCoverPage"/>
              <w:tabs>
                <w:tab w:val="right" w:pos="1759"/>
              </w:tabs>
              <w:spacing w:after="0"/>
              <w:rPr>
                <w:b/>
                <w:i/>
                <w:noProof/>
              </w:rPr>
            </w:pPr>
            <w:r w:rsidRPr="007959CC">
              <w:rPr>
                <w:b/>
                <w:i/>
                <w:noProof/>
              </w:rPr>
              <w:t>Source to TSG:</w:t>
            </w:r>
          </w:p>
        </w:tc>
        <w:tc>
          <w:tcPr>
            <w:tcW w:w="7798" w:type="dxa"/>
            <w:gridSpan w:val="10"/>
            <w:tcBorders>
              <w:right w:val="single" w:sz="4" w:space="0" w:color="auto"/>
            </w:tcBorders>
            <w:shd w:val="pct30" w:color="FFFF00" w:fill="auto"/>
          </w:tcPr>
          <w:p w:rsidR="001E41F3" w:rsidRPr="007959CC" w:rsidRDefault="00DF7A4C">
            <w:pPr>
              <w:pStyle w:val="CRCoverPage"/>
              <w:spacing w:after="0"/>
              <w:ind w:left="100"/>
              <w:rPr>
                <w:noProof/>
              </w:rPr>
            </w:pPr>
            <w:r w:rsidRPr="007959CC">
              <w:rPr>
                <w:noProof/>
              </w:rPr>
              <w:t>SA2</w:t>
            </w:r>
          </w:p>
        </w:tc>
      </w:tr>
      <w:tr w:rsidR="001E41F3" w:rsidRPr="007959CC">
        <w:tc>
          <w:tcPr>
            <w:tcW w:w="1843" w:type="dxa"/>
            <w:tcBorders>
              <w:left w:val="single" w:sz="4" w:space="0" w:color="auto"/>
            </w:tcBorders>
          </w:tcPr>
          <w:p w:rsidR="001E41F3" w:rsidRPr="007959CC" w:rsidRDefault="001E41F3">
            <w:pPr>
              <w:pStyle w:val="CRCoverPage"/>
              <w:spacing w:after="0"/>
              <w:rPr>
                <w:b/>
                <w:i/>
                <w:noProof/>
                <w:sz w:val="8"/>
                <w:szCs w:val="8"/>
              </w:rPr>
            </w:pPr>
          </w:p>
        </w:tc>
        <w:tc>
          <w:tcPr>
            <w:tcW w:w="7798" w:type="dxa"/>
            <w:gridSpan w:val="10"/>
            <w:tcBorders>
              <w:right w:val="single" w:sz="4" w:space="0" w:color="auto"/>
            </w:tcBorders>
          </w:tcPr>
          <w:p w:rsidR="001E41F3" w:rsidRPr="007959CC" w:rsidRDefault="001E41F3">
            <w:pPr>
              <w:pStyle w:val="CRCoverPage"/>
              <w:spacing w:after="0"/>
              <w:rPr>
                <w:noProof/>
                <w:sz w:val="8"/>
                <w:szCs w:val="8"/>
              </w:rPr>
            </w:pPr>
          </w:p>
        </w:tc>
      </w:tr>
      <w:tr w:rsidR="001E41F3" w:rsidRPr="007959CC">
        <w:tc>
          <w:tcPr>
            <w:tcW w:w="1843" w:type="dxa"/>
            <w:tcBorders>
              <w:left w:val="single" w:sz="4" w:space="0" w:color="auto"/>
            </w:tcBorders>
          </w:tcPr>
          <w:p w:rsidR="001E41F3" w:rsidRPr="007959CC" w:rsidRDefault="001E41F3">
            <w:pPr>
              <w:pStyle w:val="CRCoverPage"/>
              <w:tabs>
                <w:tab w:val="right" w:pos="1759"/>
              </w:tabs>
              <w:spacing w:after="0"/>
              <w:rPr>
                <w:b/>
                <w:i/>
                <w:noProof/>
              </w:rPr>
            </w:pPr>
            <w:r w:rsidRPr="007959CC">
              <w:rPr>
                <w:b/>
                <w:i/>
                <w:noProof/>
              </w:rPr>
              <w:t>Work item code</w:t>
            </w:r>
            <w:r w:rsidR="0051580D" w:rsidRPr="007959CC">
              <w:rPr>
                <w:b/>
                <w:i/>
                <w:noProof/>
              </w:rPr>
              <w:t>:</w:t>
            </w:r>
          </w:p>
        </w:tc>
        <w:tc>
          <w:tcPr>
            <w:tcW w:w="3260" w:type="dxa"/>
            <w:gridSpan w:val="5"/>
            <w:shd w:val="pct30" w:color="FFFF00" w:fill="auto"/>
          </w:tcPr>
          <w:p w:rsidR="001E41F3" w:rsidRPr="007959CC" w:rsidRDefault="0060704C">
            <w:pPr>
              <w:pStyle w:val="CRCoverPage"/>
              <w:spacing w:after="0"/>
              <w:ind w:left="100"/>
              <w:rPr>
                <w:noProof/>
              </w:rPr>
            </w:pPr>
            <w:r w:rsidRPr="007959CC">
              <w:rPr>
                <w:noProof/>
              </w:rPr>
              <w:t>5G_CIoT</w:t>
            </w:r>
          </w:p>
        </w:tc>
        <w:tc>
          <w:tcPr>
            <w:tcW w:w="994" w:type="dxa"/>
            <w:gridSpan w:val="2"/>
            <w:tcBorders>
              <w:left w:val="nil"/>
            </w:tcBorders>
          </w:tcPr>
          <w:p w:rsidR="001E41F3" w:rsidRPr="007959CC" w:rsidRDefault="001E41F3">
            <w:pPr>
              <w:pStyle w:val="CRCoverPage"/>
              <w:spacing w:after="0"/>
              <w:ind w:right="100"/>
              <w:rPr>
                <w:noProof/>
              </w:rPr>
            </w:pPr>
          </w:p>
        </w:tc>
        <w:tc>
          <w:tcPr>
            <w:tcW w:w="1417" w:type="dxa"/>
            <w:gridSpan w:val="2"/>
            <w:tcBorders>
              <w:left w:val="nil"/>
            </w:tcBorders>
          </w:tcPr>
          <w:p w:rsidR="001E41F3" w:rsidRPr="007959CC" w:rsidRDefault="001E41F3">
            <w:pPr>
              <w:pStyle w:val="CRCoverPage"/>
              <w:spacing w:after="0"/>
              <w:jc w:val="right"/>
              <w:rPr>
                <w:noProof/>
              </w:rPr>
            </w:pPr>
            <w:r w:rsidRPr="007959CC">
              <w:rPr>
                <w:b/>
                <w:i/>
                <w:noProof/>
              </w:rPr>
              <w:t>Date:</w:t>
            </w:r>
          </w:p>
        </w:tc>
        <w:tc>
          <w:tcPr>
            <w:tcW w:w="2127" w:type="dxa"/>
            <w:tcBorders>
              <w:right w:val="single" w:sz="4" w:space="0" w:color="auto"/>
            </w:tcBorders>
            <w:shd w:val="pct30" w:color="FFFF00" w:fill="auto"/>
          </w:tcPr>
          <w:p w:rsidR="001E41F3" w:rsidRPr="007959CC" w:rsidRDefault="00DF7A4C" w:rsidP="00665F9D">
            <w:pPr>
              <w:pStyle w:val="CRCoverPage"/>
              <w:spacing w:after="0"/>
              <w:ind w:left="100"/>
              <w:rPr>
                <w:noProof/>
              </w:rPr>
            </w:pPr>
            <w:r w:rsidRPr="007959CC">
              <w:rPr>
                <w:noProof/>
              </w:rPr>
              <w:t>2019</w:t>
            </w:r>
            <w:r w:rsidR="004242F1" w:rsidRPr="007959CC">
              <w:rPr>
                <w:noProof/>
              </w:rPr>
              <w:t>-</w:t>
            </w:r>
            <w:r w:rsidRPr="007959CC">
              <w:rPr>
                <w:noProof/>
              </w:rPr>
              <w:t>0</w:t>
            </w:r>
            <w:r w:rsidR="00665F9D">
              <w:rPr>
                <w:noProof/>
              </w:rPr>
              <w:t>5</w:t>
            </w:r>
            <w:r w:rsidR="00731D27" w:rsidRPr="007959CC">
              <w:rPr>
                <w:noProof/>
              </w:rPr>
              <w:t>-</w:t>
            </w:r>
            <w:r w:rsidR="00426BC1" w:rsidRPr="007959CC">
              <w:rPr>
                <w:noProof/>
              </w:rPr>
              <w:t>0</w:t>
            </w:r>
            <w:r w:rsidR="00665F9D">
              <w:rPr>
                <w:noProof/>
              </w:rPr>
              <w:t>7</w:t>
            </w:r>
          </w:p>
        </w:tc>
      </w:tr>
      <w:tr w:rsidR="001E41F3" w:rsidRPr="007959CC">
        <w:tc>
          <w:tcPr>
            <w:tcW w:w="1843" w:type="dxa"/>
            <w:tcBorders>
              <w:left w:val="single" w:sz="4" w:space="0" w:color="auto"/>
            </w:tcBorders>
          </w:tcPr>
          <w:p w:rsidR="001E41F3" w:rsidRPr="007959CC" w:rsidRDefault="001E41F3">
            <w:pPr>
              <w:pStyle w:val="CRCoverPage"/>
              <w:spacing w:after="0"/>
              <w:rPr>
                <w:b/>
                <w:i/>
                <w:noProof/>
                <w:sz w:val="8"/>
                <w:szCs w:val="8"/>
              </w:rPr>
            </w:pPr>
          </w:p>
        </w:tc>
        <w:tc>
          <w:tcPr>
            <w:tcW w:w="1560" w:type="dxa"/>
            <w:gridSpan w:val="4"/>
          </w:tcPr>
          <w:p w:rsidR="001E41F3" w:rsidRPr="007959CC" w:rsidRDefault="001E41F3">
            <w:pPr>
              <w:pStyle w:val="CRCoverPage"/>
              <w:spacing w:after="0"/>
              <w:rPr>
                <w:noProof/>
                <w:sz w:val="8"/>
                <w:szCs w:val="8"/>
              </w:rPr>
            </w:pPr>
          </w:p>
        </w:tc>
        <w:tc>
          <w:tcPr>
            <w:tcW w:w="2694" w:type="dxa"/>
            <w:gridSpan w:val="3"/>
          </w:tcPr>
          <w:p w:rsidR="001E41F3" w:rsidRPr="007959CC" w:rsidRDefault="001E41F3">
            <w:pPr>
              <w:pStyle w:val="CRCoverPage"/>
              <w:spacing w:after="0"/>
              <w:rPr>
                <w:noProof/>
                <w:sz w:val="8"/>
                <w:szCs w:val="8"/>
              </w:rPr>
            </w:pPr>
          </w:p>
        </w:tc>
        <w:tc>
          <w:tcPr>
            <w:tcW w:w="1417" w:type="dxa"/>
            <w:gridSpan w:val="2"/>
          </w:tcPr>
          <w:p w:rsidR="001E41F3" w:rsidRPr="007959CC" w:rsidRDefault="001E41F3">
            <w:pPr>
              <w:pStyle w:val="CRCoverPage"/>
              <w:spacing w:after="0"/>
              <w:rPr>
                <w:noProof/>
                <w:sz w:val="8"/>
                <w:szCs w:val="8"/>
              </w:rPr>
            </w:pPr>
          </w:p>
        </w:tc>
        <w:tc>
          <w:tcPr>
            <w:tcW w:w="2127" w:type="dxa"/>
            <w:tcBorders>
              <w:right w:val="single" w:sz="4" w:space="0" w:color="auto"/>
            </w:tcBorders>
          </w:tcPr>
          <w:p w:rsidR="001E41F3" w:rsidRPr="007959CC" w:rsidRDefault="001E41F3">
            <w:pPr>
              <w:pStyle w:val="CRCoverPage"/>
              <w:spacing w:after="0"/>
              <w:rPr>
                <w:noProof/>
                <w:sz w:val="8"/>
                <w:szCs w:val="8"/>
              </w:rPr>
            </w:pPr>
          </w:p>
        </w:tc>
      </w:tr>
      <w:tr w:rsidR="001E41F3" w:rsidRPr="007959CC">
        <w:trPr>
          <w:cantSplit/>
        </w:trPr>
        <w:tc>
          <w:tcPr>
            <w:tcW w:w="1843" w:type="dxa"/>
            <w:tcBorders>
              <w:left w:val="single" w:sz="4" w:space="0" w:color="auto"/>
            </w:tcBorders>
          </w:tcPr>
          <w:p w:rsidR="001E41F3" w:rsidRPr="007959CC" w:rsidRDefault="001E41F3">
            <w:pPr>
              <w:pStyle w:val="CRCoverPage"/>
              <w:tabs>
                <w:tab w:val="right" w:pos="1759"/>
              </w:tabs>
              <w:spacing w:after="0"/>
              <w:rPr>
                <w:b/>
                <w:i/>
                <w:noProof/>
              </w:rPr>
            </w:pPr>
            <w:r w:rsidRPr="007959CC">
              <w:rPr>
                <w:b/>
                <w:i/>
                <w:noProof/>
              </w:rPr>
              <w:t>Category:</w:t>
            </w:r>
          </w:p>
        </w:tc>
        <w:tc>
          <w:tcPr>
            <w:tcW w:w="425" w:type="dxa"/>
            <w:shd w:val="pct30" w:color="FFFF00" w:fill="auto"/>
          </w:tcPr>
          <w:p w:rsidR="001E41F3" w:rsidRPr="007959CC" w:rsidRDefault="00DF7A4C">
            <w:pPr>
              <w:pStyle w:val="CRCoverPage"/>
              <w:spacing w:after="0"/>
              <w:ind w:left="100"/>
              <w:rPr>
                <w:b/>
                <w:noProof/>
              </w:rPr>
            </w:pPr>
            <w:r w:rsidRPr="007959CC">
              <w:rPr>
                <w:b/>
                <w:noProof/>
              </w:rPr>
              <w:t>B</w:t>
            </w:r>
          </w:p>
        </w:tc>
        <w:tc>
          <w:tcPr>
            <w:tcW w:w="3829" w:type="dxa"/>
            <w:gridSpan w:val="6"/>
            <w:tcBorders>
              <w:left w:val="nil"/>
            </w:tcBorders>
          </w:tcPr>
          <w:p w:rsidR="001E41F3" w:rsidRPr="007959CC" w:rsidRDefault="001E41F3">
            <w:pPr>
              <w:pStyle w:val="CRCoverPage"/>
              <w:spacing w:after="0"/>
              <w:rPr>
                <w:noProof/>
              </w:rPr>
            </w:pPr>
          </w:p>
        </w:tc>
        <w:tc>
          <w:tcPr>
            <w:tcW w:w="1417" w:type="dxa"/>
            <w:gridSpan w:val="2"/>
            <w:tcBorders>
              <w:left w:val="nil"/>
            </w:tcBorders>
          </w:tcPr>
          <w:p w:rsidR="001E41F3" w:rsidRPr="007959CC" w:rsidRDefault="001E41F3">
            <w:pPr>
              <w:pStyle w:val="CRCoverPage"/>
              <w:spacing w:after="0"/>
              <w:jc w:val="right"/>
              <w:rPr>
                <w:b/>
                <w:i/>
                <w:noProof/>
              </w:rPr>
            </w:pPr>
            <w:r w:rsidRPr="007959CC">
              <w:rPr>
                <w:b/>
                <w:i/>
                <w:noProof/>
              </w:rPr>
              <w:t>Release:</w:t>
            </w:r>
          </w:p>
        </w:tc>
        <w:tc>
          <w:tcPr>
            <w:tcW w:w="2127" w:type="dxa"/>
            <w:tcBorders>
              <w:right w:val="single" w:sz="4" w:space="0" w:color="auto"/>
            </w:tcBorders>
            <w:shd w:val="pct30" w:color="FFFF00" w:fill="auto"/>
          </w:tcPr>
          <w:p w:rsidR="001E41F3" w:rsidRPr="007959CC" w:rsidRDefault="0026004D">
            <w:pPr>
              <w:pStyle w:val="CRCoverPage"/>
              <w:spacing w:after="0"/>
              <w:ind w:left="100"/>
              <w:rPr>
                <w:noProof/>
              </w:rPr>
            </w:pPr>
            <w:r w:rsidRPr="007959CC">
              <w:rPr>
                <w:noProof/>
              </w:rPr>
              <w:t>Rel-</w:t>
            </w:r>
            <w:r w:rsidR="00DF7A4C" w:rsidRPr="007959CC">
              <w:rPr>
                <w:noProof/>
              </w:rPr>
              <w:t>16</w:t>
            </w:r>
          </w:p>
        </w:tc>
      </w:tr>
      <w:tr w:rsidR="001E41F3" w:rsidRPr="007959CC">
        <w:tc>
          <w:tcPr>
            <w:tcW w:w="1843" w:type="dxa"/>
            <w:tcBorders>
              <w:left w:val="single" w:sz="4" w:space="0" w:color="auto"/>
              <w:bottom w:val="single" w:sz="4" w:space="0" w:color="auto"/>
            </w:tcBorders>
          </w:tcPr>
          <w:p w:rsidR="001E41F3" w:rsidRPr="007959CC" w:rsidRDefault="001E41F3">
            <w:pPr>
              <w:pStyle w:val="CRCoverPage"/>
              <w:spacing w:after="0"/>
              <w:rPr>
                <w:b/>
                <w:i/>
                <w:noProof/>
              </w:rPr>
            </w:pPr>
          </w:p>
        </w:tc>
        <w:tc>
          <w:tcPr>
            <w:tcW w:w="4678" w:type="dxa"/>
            <w:gridSpan w:val="8"/>
            <w:tcBorders>
              <w:bottom w:val="single" w:sz="4" w:space="0" w:color="auto"/>
            </w:tcBorders>
          </w:tcPr>
          <w:p w:rsidR="001E41F3" w:rsidRPr="007959CC" w:rsidRDefault="001E41F3">
            <w:pPr>
              <w:pStyle w:val="CRCoverPage"/>
              <w:spacing w:after="0"/>
              <w:ind w:left="383" w:hanging="383"/>
              <w:rPr>
                <w:i/>
                <w:noProof/>
                <w:sz w:val="18"/>
              </w:rPr>
            </w:pPr>
            <w:r w:rsidRPr="007959CC">
              <w:rPr>
                <w:i/>
                <w:noProof/>
                <w:sz w:val="18"/>
              </w:rPr>
              <w:t xml:space="preserve">Use </w:t>
            </w:r>
            <w:r w:rsidRPr="007959CC">
              <w:rPr>
                <w:i/>
                <w:noProof/>
                <w:sz w:val="18"/>
                <w:u w:val="single"/>
              </w:rPr>
              <w:t>one</w:t>
            </w:r>
            <w:r w:rsidRPr="007959CC">
              <w:rPr>
                <w:i/>
                <w:noProof/>
                <w:sz w:val="18"/>
              </w:rPr>
              <w:t xml:space="preserve"> of the following categories:</w:t>
            </w:r>
            <w:r w:rsidRPr="007959CC">
              <w:rPr>
                <w:b/>
                <w:i/>
                <w:noProof/>
                <w:sz w:val="18"/>
              </w:rPr>
              <w:br/>
              <w:t>F</w:t>
            </w:r>
            <w:r w:rsidRPr="007959CC">
              <w:rPr>
                <w:i/>
                <w:noProof/>
                <w:sz w:val="18"/>
              </w:rPr>
              <w:t xml:space="preserve">  (correction)</w:t>
            </w:r>
            <w:r w:rsidRPr="007959CC">
              <w:rPr>
                <w:i/>
                <w:noProof/>
                <w:sz w:val="18"/>
              </w:rPr>
              <w:br/>
            </w:r>
            <w:r w:rsidRPr="007959CC">
              <w:rPr>
                <w:b/>
                <w:i/>
                <w:noProof/>
                <w:sz w:val="18"/>
              </w:rPr>
              <w:t>A</w:t>
            </w:r>
            <w:r w:rsidRPr="007959CC">
              <w:rPr>
                <w:i/>
                <w:noProof/>
                <w:sz w:val="18"/>
              </w:rPr>
              <w:t xml:space="preserve">  (</w:t>
            </w:r>
            <w:r w:rsidR="00DE34CF" w:rsidRPr="007959CC">
              <w:rPr>
                <w:i/>
                <w:noProof/>
                <w:sz w:val="18"/>
              </w:rPr>
              <w:t xml:space="preserve">mirror </w:t>
            </w:r>
            <w:r w:rsidRPr="007959CC">
              <w:rPr>
                <w:i/>
                <w:noProof/>
                <w:sz w:val="18"/>
              </w:rPr>
              <w:t>correspond</w:t>
            </w:r>
            <w:r w:rsidR="00DE34CF" w:rsidRPr="007959CC">
              <w:rPr>
                <w:i/>
                <w:noProof/>
                <w:sz w:val="18"/>
              </w:rPr>
              <w:t xml:space="preserve">ing </w:t>
            </w:r>
            <w:r w:rsidRPr="007959CC">
              <w:rPr>
                <w:i/>
                <w:noProof/>
                <w:sz w:val="18"/>
              </w:rPr>
              <w:t xml:space="preserve">to a </w:t>
            </w:r>
            <w:r w:rsidR="00DE34CF" w:rsidRPr="007959CC">
              <w:rPr>
                <w:i/>
                <w:noProof/>
                <w:sz w:val="18"/>
              </w:rPr>
              <w:t xml:space="preserve">change </w:t>
            </w:r>
            <w:r w:rsidRPr="007959CC">
              <w:rPr>
                <w:i/>
                <w:noProof/>
                <w:sz w:val="18"/>
              </w:rPr>
              <w:t>in an earlier release)</w:t>
            </w:r>
            <w:r w:rsidRPr="007959CC">
              <w:rPr>
                <w:i/>
                <w:noProof/>
                <w:sz w:val="18"/>
              </w:rPr>
              <w:br/>
            </w:r>
            <w:r w:rsidRPr="007959CC">
              <w:rPr>
                <w:b/>
                <w:i/>
                <w:noProof/>
                <w:sz w:val="18"/>
              </w:rPr>
              <w:t>B</w:t>
            </w:r>
            <w:r w:rsidRPr="007959CC">
              <w:rPr>
                <w:i/>
                <w:noProof/>
                <w:sz w:val="18"/>
              </w:rPr>
              <w:t xml:space="preserve">  (addition of feature), </w:t>
            </w:r>
            <w:r w:rsidRPr="007959CC">
              <w:rPr>
                <w:i/>
                <w:noProof/>
                <w:sz w:val="18"/>
              </w:rPr>
              <w:br/>
            </w:r>
            <w:r w:rsidRPr="007959CC">
              <w:rPr>
                <w:b/>
                <w:i/>
                <w:noProof/>
                <w:sz w:val="18"/>
              </w:rPr>
              <w:t>C</w:t>
            </w:r>
            <w:r w:rsidRPr="007959CC">
              <w:rPr>
                <w:i/>
                <w:noProof/>
                <w:sz w:val="18"/>
              </w:rPr>
              <w:t xml:space="preserve">  (functional modification of feature)</w:t>
            </w:r>
            <w:r w:rsidRPr="007959CC">
              <w:rPr>
                <w:i/>
                <w:noProof/>
                <w:sz w:val="18"/>
              </w:rPr>
              <w:br/>
            </w:r>
            <w:r w:rsidRPr="007959CC">
              <w:rPr>
                <w:b/>
                <w:i/>
                <w:noProof/>
                <w:sz w:val="18"/>
              </w:rPr>
              <w:t>D</w:t>
            </w:r>
            <w:r w:rsidRPr="007959CC">
              <w:rPr>
                <w:i/>
                <w:noProof/>
                <w:sz w:val="18"/>
              </w:rPr>
              <w:t xml:space="preserve">  (editorial modification)</w:t>
            </w:r>
          </w:p>
          <w:p w:rsidR="001E41F3" w:rsidRPr="007959CC" w:rsidRDefault="001E41F3">
            <w:pPr>
              <w:pStyle w:val="CRCoverPage"/>
              <w:rPr>
                <w:noProof/>
              </w:rPr>
            </w:pPr>
            <w:r w:rsidRPr="007959CC">
              <w:rPr>
                <w:noProof/>
                <w:sz w:val="18"/>
              </w:rPr>
              <w:t>Detailed explanations of the above categories can</w:t>
            </w:r>
            <w:r w:rsidRPr="007959CC">
              <w:rPr>
                <w:noProof/>
                <w:sz w:val="18"/>
              </w:rPr>
              <w:br/>
              <w:t xml:space="preserve">be found in 3GPP </w:t>
            </w:r>
            <w:hyperlink r:id="rId13" w:history="1">
              <w:r w:rsidRPr="007959CC">
                <w:rPr>
                  <w:rStyle w:val="Hyperlink"/>
                  <w:noProof/>
                  <w:sz w:val="18"/>
                </w:rPr>
                <w:t>TR 21.900</w:t>
              </w:r>
            </w:hyperlink>
            <w:r w:rsidRPr="007959CC">
              <w:rPr>
                <w:noProof/>
                <w:sz w:val="18"/>
              </w:rPr>
              <w:t>.</w:t>
            </w:r>
          </w:p>
        </w:tc>
        <w:tc>
          <w:tcPr>
            <w:tcW w:w="3120" w:type="dxa"/>
            <w:gridSpan w:val="2"/>
            <w:tcBorders>
              <w:bottom w:val="single" w:sz="4" w:space="0" w:color="auto"/>
              <w:right w:val="single" w:sz="4" w:space="0" w:color="auto"/>
            </w:tcBorders>
          </w:tcPr>
          <w:p w:rsidR="000C038A" w:rsidRPr="007959CC" w:rsidRDefault="001E41F3" w:rsidP="009209A0">
            <w:pPr>
              <w:pStyle w:val="CRCoverPage"/>
              <w:tabs>
                <w:tab w:val="left" w:pos="950"/>
              </w:tabs>
              <w:spacing w:after="0"/>
              <w:ind w:left="241" w:hanging="241"/>
              <w:rPr>
                <w:i/>
                <w:noProof/>
                <w:sz w:val="18"/>
              </w:rPr>
            </w:pPr>
            <w:r w:rsidRPr="007959CC">
              <w:rPr>
                <w:i/>
                <w:noProof/>
                <w:sz w:val="18"/>
              </w:rPr>
              <w:t xml:space="preserve">Use </w:t>
            </w:r>
            <w:r w:rsidRPr="007959CC">
              <w:rPr>
                <w:i/>
                <w:noProof/>
                <w:sz w:val="18"/>
                <w:u w:val="single"/>
              </w:rPr>
              <w:t>one</w:t>
            </w:r>
            <w:r w:rsidRPr="007959CC">
              <w:rPr>
                <w:i/>
                <w:noProof/>
                <w:sz w:val="18"/>
              </w:rPr>
              <w:t xml:space="preserve"> of the following releases:</w:t>
            </w:r>
            <w:r w:rsidRPr="007959CC">
              <w:rPr>
                <w:i/>
                <w:noProof/>
                <w:sz w:val="18"/>
              </w:rPr>
              <w:br/>
              <w:t>Rel-8</w:t>
            </w:r>
            <w:r w:rsidRPr="007959CC">
              <w:rPr>
                <w:i/>
                <w:noProof/>
                <w:sz w:val="18"/>
              </w:rPr>
              <w:tab/>
              <w:t>(Release 8)</w:t>
            </w:r>
            <w:r w:rsidR="007C2097" w:rsidRPr="007959CC">
              <w:rPr>
                <w:i/>
                <w:noProof/>
                <w:sz w:val="18"/>
              </w:rPr>
              <w:br/>
              <w:t>Rel-9</w:t>
            </w:r>
            <w:r w:rsidR="007C2097" w:rsidRPr="007959CC">
              <w:rPr>
                <w:i/>
                <w:noProof/>
                <w:sz w:val="18"/>
              </w:rPr>
              <w:tab/>
              <w:t>(Release 9)</w:t>
            </w:r>
            <w:r w:rsidR="009777D9" w:rsidRPr="007959CC">
              <w:rPr>
                <w:i/>
                <w:noProof/>
                <w:sz w:val="18"/>
              </w:rPr>
              <w:br/>
              <w:t>Rel-10</w:t>
            </w:r>
            <w:r w:rsidR="009777D9" w:rsidRPr="007959CC">
              <w:rPr>
                <w:i/>
                <w:noProof/>
                <w:sz w:val="18"/>
              </w:rPr>
              <w:tab/>
              <w:t>(Release 10)</w:t>
            </w:r>
            <w:r w:rsidR="000C038A" w:rsidRPr="007959CC">
              <w:rPr>
                <w:i/>
                <w:noProof/>
                <w:sz w:val="18"/>
              </w:rPr>
              <w:br/>
              <w:t>Rel-11</w:t>
            </w:r>
            <w:r w:rsidR="000C038A" w:rsidRPr="007959CC">
              <w:rPr>
                <w:i/>
                <w:noProof/>
                <w:sz w:val="18"/>
              </w:rPr>
              <w:tab/>
              <w:t>(Release 11)</w:t>
            </w:r>
            <w:r w:rsidR="000C038A" w:rsidRPr="007959CC">
              <w:rPr>
                <w:i/>
                <w:noProof/>
                <w:sz w:val="18"/>
              </w:rPr>
              <w:br/>
              <w:t>Rel-12</w:t>
            </w:r>
            <w:r w:rsidR="000C038A" w:rsidRPr="007959CC">
              <w:rPr>
                <w:i/>
                <w:noProof/>
                <w:sz w:val="18"/>
              </w:rPr>
              <w:tab/>
              <w:t>(Release 12)</w:t>
            </w:r>
            <w:r w:rsidR="0051580D" w:rsidRPr="007959CC">
              <w:rPr>
                <w:i/>
                <w:noProof/>
                <w:sz w:val="18"/>
              </w:rPr>
              <w:br/>
            </w:r>
            <w:bookmarkStart w:id="1" w:name="OLE_LINK1"/>
            <w:r w:rsidR="0051580D" w:rsidRPr="007959CC">
              <w:rPr>
                <w:i/>
                <w:noProof/>
                <w:sz w:val="18"/>
              </w:rPr>
              <w:t>Rel-13</w:t>
            </w:r>
            <w:r w:rsidR="0051580D" w:rsidRPr="007959CC">
              <w:rPr>
                <w:i/>
                <w:noProof/>
                <w:sz w:val="18"/>
              </w:rPr>
              <w:tab/>
              <w:t>(Release 13)</w:t>
            </w:r>
            <w:bookmarkEnd w:id="1"/>
            <w:r w:rsidR="00BD6BB8" w:rsidRPr="007959CC">
              <w:rPr>
                <w:i/>
                <w:noProof/>
                <w:sz w:val="18"/>
              </w:rPr>
              <w:br/>
              <w:t>Rel-14</w:t>
            </w:r>
            <w:r w:rsidR="00BD6BB8" w:rsidRPr="007959CC">
              <w:rPr>
                <w:i/>
                <w:noProof/>
                <w:sz w:val="18"/>
              </w:rPr>
              <w:tab/>
              <w:t>(Release 14)</w:t>
            </w:r>
            <w:r w:rsidR="009209A0" w:rsidRPr="007959CC">
              <w:rPr>
                <w:i/>
                <w:noProof/>
                <w:sz w:val="18"/>
              </w:rPr>
              <w:br/>
              <w:t>Rel-15</w:t>
            </w:r>
            <w:r w:rsidR="009209A0" w:rsidRPr="007959CC">
              <w:rPr>
                <w:i/>
                <w:noProof/>
                <w:sz w:val="18"/>
              </w:rPr>
              <w:tab/>
              <w:t>(Release 15)</w:t>
            </w:r>
            <w:r w:rsidR="009209A0" w:rsidRPr="007959CC">
              <w:rPr>
                <w:i/>
                <w:noProof/>
                <w:sz w:val="18"/>
              </w:rPr>
              <w:br/>
              <w:t>Rel-16</w:t>
            </w:r>
            <w:r w:rsidR="009209A0" w:rsidRPr="007959CC">
              <w:rPr>
                <w:i/>
                <w:noProof/>
                <w:sz w:val="18"/>
              </w:rPr>
              <w:tab/>
              <w:t>(Release 16)</w:t>
            </w:r>
          </w:p>
        </w:tc>
      </w:tr>
      <w:tr w:rsidR="001E41F3" w:rsidRPr="007959CC">
        <w:tc>
          <w:tcPr>
            <w:tcW w:w="1843" w:type="dxa"/>
          </w:tcPr>
          <w:p w:rsidR="001E41F3" w:rsidRPr="007959CC" w:rsidRDefault="001E41F3">
            <w:pPr>
              <w:pStyle w:val="CRCoverPage"/>
              <w:spacing w:after="0"/>
              <w:rPr>
                <w:b/>
                <w:i/>
                <w:noProof/>
                <w:sz w:val="8"/>
                <w:szCs w:val="8"/>
              </w:rPr>
            </w:pPr>
          </w:p>
        </w:tc>
        <w:tc>
          <w:tcPr>
            <w:tcW w:w="7798" w:type="dxa"/>
            <w:gridSpan w:val="10"/>
          </w:tcPr>
          <w:p w:rsidR="001E41F3" w:rsidRPr="007959CC" w:rsidRDefault="001E41F3">
            <w:pPr>
              <w:pStyle w:val="CRCoverPage"/>
              <w:spacing w:after="0"/>
              <w:rPr>
                <w:noProof/>
                <w:sz w:val="8"/>
                <w:szCs w:val="8"/>
              </w:rPr>
            </w:pPr>
          </w:p>
        </w:tc>
      </w:tr>
      <w:tr w:rsidR="001E41F3" w:rsidRPr="007959CC">
        <w:tc>
          <w:tcPr>
            <w:tcW w:w="2268" w:type="dxa"/>
            <w:gridSpan w:val="2"/>
            <w:tcBorders>
              <w:top w:val="single" w:sz="4" w:space="0" w:color="auto"/>
              <w:left w:val="single" w:sz="4" w:space="0" w:color="auto"/>
            </w:tcBorders>
          </w:tcPr>
          <w:p w:rsidR="001E41F3" w:rsidRPr="007959CC" w:rsidRDefault="001E41F3">
            <w:pPr>
              <w:pStyle w:val="CRCoverPage"/>
              <w:tabs>
                <w:tab w:val="right" w:pos="2184"/>
              </w:tabs>
              <w:spacing w:after="0"/>
              <w:rPr>
                <w:b/>
                <w:i/>
                <w:noProof/>
              </w:rPr>
            </w:pPr>
            <w:r w:rsidRPr="007959CC">
              <w:rPr>
                <w:b/>
                <w:i/>
                <w:noProof/>
              </w:rPr>
              <w:t>Reason for change:</w:t>
            </w:r>
          </w:p>
        </w:tc>
        <w:tc>
          <w:tcPr>
            <w:tcW w:w="7373" w:type="dxa"/>
            <w:gridSpan w:val="9"/>
            <w:tcBorders>
              <w:top w:val="single" w:sz="4" w:space="0" w:color="auto"/>
              <w:right w:val="single" w:sz="4" w:space="0" w:color="auto"/>
            </w:tcBorders>
            <w:shd w:val="pct30" w:color="FFFF00" w:fill="auto"/>
          </w:tcPr>
          <w:p w:rsidR="00800B02" w:rsidRPr="007959CC" w:rsidRDefault="00800B02" w:rsidP="00731D27">
            <w:pPr>
              <w:pStyle w:val="CRCoverPage"/>
              <w:spacing w:after="0"/>
              <w:ind w:left="100"/>
            </w:pPr>
            <w:r w:rsidRPr="007959CC">
              <w:t>IWK-SCEF of EPS is located in the VPLMN for inter-connection with the SCEF of the HPLMN. The following functionalities are required for roaming support:</w:t>
            </w:r>
          </w:p>
          <w:p w:rsidR="00800B02" w:rsidRPr="007959CC" w:rsidRDefault="00800B02" w:rsidP="00800B02">
            <w:pPr>
              <w:pStyle w:val="CRCoverPage"/>
              <w:numPr>
                <w:ilvl w:val="0"/>
                <w:numId w:val="3"/>
              </w:numPr>
              <w:spacing w:after="0"/>
              <w:ind w:left="454" w:hanging="227"/>
            </w:pPr>
            <w:r w:rsidRPr="007959CC">
              <w:t>Normalization of Report according to roaming agreement between VPLMN and HPLMN, e.g. change the location granularity (from cell level to a level appropriate for the HPLMN) of Monitoring Event Reports received from the underlying entities</w:t>
            </w:r>
          </w:p>
          <w:p w:rsidR="007959CC" w:rsidRPr="007959CC" w:rsidRDefault="00800B02" w:rsidP="00800B02">
            <w:pPr>
              <w:pStyle w:val="CRCoverPage"/>
              <w:numPr>
                <w:ilvl w:val="0"/>
                <w:numId w:val="3"/>
              </w:numPr>
              <w:spacing w:after="0"/>
              <w:ind w:left="454" w:hanging="227"/>
            </w:pPr>
            <w:r w:rsidRPr="007959CC">
              <w:t xml:space="preserve">Generate charging/accounting information, e.g., </w:t>
            </w:r>
            <w:r w:rsidR="007959CC" w:rsidRPr="007959CC">
              <w:rPr>
                <w:lang w:val="en-US"/>
              </w:rPr>
              <w:t>the IWK-SCEF receives the Monitoring configuration information as well as the Monitoring Event Report from the underlying nodes</w:t>
            </w:r>
            <w:r w:rsidRPr="007959CC">
              <w:rPr>
                <w:lang w:val="en-US"/>
              </w:rPr>
              <w:t xml:space="preserve">, or </w:t>
            </w:r>
            <w:r w:rsidR="007959CC" w:rsidRPr="007959CC">
              <w:t>the IWK-SCEF receives the NIDD charging ID from the SCEF during the T6a/T6b Connection Establishment Procedure</w:t>
            </w:r>
          </w:p>
          <w:p w:rsidR="00800B02" w:rsidRPr="007959CC" w:rsidRDefault="00800B02" w:rsidP="00731D27">
            <w:pPr>
              <w:pStyle w:val="CRCoverPage"/>
              <w:spacing w:after="0"/>
              <w:ind w:left="100"/>
            </w:pPr>
          </w:p>
          <w:p w:rsidR="00800B02" w:rsidRDefault="00800B02" w:rsidP="00731D27">
            <w:pPr>
              <w:pStyle w:val="CRCoverPage"/>
              <w:spacing w:after="0"/>
              <w:ind w:left="100"/>
            </w:pPr>
            <w:r w:rsidRPr="007959CC">
              <w:t>The functionalities like IWK-SCEF</w:t>
            </w:r>
            <w:r w:rsidR="0015554C" w:rsidRPr="007959CC">
              <w:t xml:space="preserve"> of EPS</w:t>
            </w:r>
            <w:r w:rsidRPr="007959CC">
              <w:t xml:space="preserve"> should be supported in 5GS to provide roaming support </w:t>
            </w:r>
            <w:r w:rsidR="0074314D" w:rsidRPr="007959CC">
              <w:t>for inter-PLMN signalling, e.g., for monitoring or NIDD. In VPLMN, the</w:t>
            </w:r>
            <w:r w:rsidR="007F622F">
              <w:t xml:space="preserve"> </w:t>
            </w:r>
            <w:r w:rsidR="0069408D">
              <w:t>I-</w:t>
            </w:r>
            <w:r w:rsidR="0074314D" w:rsidRPr="007959CC">
              <w:t xml:space="preserve">NEF entity is </w:t>
            </w:r>
            <w:r w:rsidR="007F622F">
              <w:t>proposed</w:t>
            </w:r>
            <w:r w:rsidR="0074314D" w:rsidRPr="007959CC">
              <w:t xml:space="preserve"> to support such functionalities.</w:t>
            </w:r>
          </w:p>
          <w:p w:rsidR="001841A4" w:rsidRDefault="001841A4" w:rsidP="00731D27">
            <w:pPr>
              <w:pStyle w:val="CRCoverPage"/>
              <w:spacing w:after="0"/>
              <w:ind w:left="100"/>
            </w:pPr>
          </w:p>
          <w:p w:rsidR="001841A4" w:rsidRDefault="001841A4" w:rsidP="001841A4">
            <w:pPr>
              <w:pStyle w:val="CRCoverPage"/>
              <w:spacing w:after="0"/>
              <w:ind w:left="100"/>
              <w:rPr>
                <w:lang w:eastAsia="zh-CN"/>
              </w:rPr>
            </w:pPr>
            <w:r>
              <w:rPr>
                <w:rFonts w:hint="eastAsia"/>
                <w:lang w:eastAsia="zh-CN"/>
              </w:rPr>
              <w:t>R4</w:t>
            </w:r>
            <w:r>
              <w:rPr>
                <w:lang w:eastAsia="zh-CN"/>
              </w:rPr>
              <w:t>:</w:t>
            </w:r>
          </w:p>
          <w:p w:rsidR="005F739C" w:rsidRDefault="005F739C" w:rsidP="001841A4">
            <w:pPr>
              <w:pStyle w:val="CRCoverPage"/>
              <w:spacing w:after="0"/>
              <w:ind w:left="100"/>
              <w:rPr>
                <w:lang w:eastAsia="zh-CN"/>
              </w:rPr>
            </w:pPr>
            <w:proofErr w:type="spellStart"/>
            <w:r>
              <w:rPr>
                <w:lang w:eastAsia="zh-CN"/>
              </w:rPr>
              <w:t>vSMF</w:t>
            </w:r>
            <w:proofErr w:type="spellEnd"/>
            <w:r>
              <w:rPr>
                <w:lang w:eastAsia="zh-CN"/>
              </w:rPr>
              <w:t xml:space="preserve"> -&gt; SMF in the VPLMN</w:t>
            </w:r>
          </w:p>
          <w:p w:rsidR="005F739C" w:rsidRDefault="005F739C" w:rsidP="001841A4">
            <w:pPr>
              <w:pStyle w:val="CRCoverPage"/>
              <w:spacing w:after="0"/>
              <w:ind w:left="100"/>
              <w:rPr>
                <w:lang w:eastAsia="zh-CN"/>
              </w:rPr>
            </w:pPr>
            <w:proofErr w:type="spellStart"/>
            <w:r>
              <w:rPr>
                <w:lang w:eastAsia="zh-CN"/>
              </w:rPr>
              <w:t>vAMF</w:t>
            </w:r>
            <w:proofErr w:type="spellEnd"/>
            <w:r>
              <w:rPr>
                <w:lang w:eastAsia="zh-CN"/>
              </w:rPr>
              <w:t xml:space="preserve"> -&gt; AMF in the VPLMN</w:t>
            </w:r>
          </w:p>
          <w:p w:rsidR="006C1BC7" w:rsidRDefault="006C1BC7" w:rsidP="001841A4">
            <w:pPr>
              <w:pStyle w:val="CRCoverPage"/>
              <w:spacing w:after="0"/>
              <w:ind w:left="100"/>
              <w:rPr>
                <w:lang w:eastAsia="zh-CN"/>
              </w:rPr>
            </w:pPr>
          </w:p>
          <w:p w:rsidR="006C1BC7" w:rsidRDefault="006C1BC7" w:rsidP="001841A4">
            <w:pPr>
              <w:pStyle w:val="CRCoverPage"/>
              <w:spacing w:after="0"/>
              <w:ind w:left="100"/>
              <w:rPr>
                <w:lang w:eastAsia="zh-CN"/>
              </w:rPr>
            </w:pPr>
            <w:r>
              <w:rPr>
                <w:lang w:eastAsia="zh-CN"/>
              </w:rPr>
              <w:t>R</w:t>
            </w:r>
            <w:r w:rsidR="00D53582">
              <w:rPr>
                <w:lang w:eastAsia="zh-CN"/>
              </w:rPr>
              <w:t>6</w:t>
            </w:r>
            <w:r>
              <w:rPr>
                <w:lang w:eastAsia="zh-CN"/>
              </w:rPr>
              <w:t xml:space="preserve">: </w:t>
            </w:r>
          </w:p>
          <w:p w:rsidR="006C1BC7" w:rsidRDefault="006C1BC7" w:rsidP="001841A4">
            <w:pPr>
              <w:pStyle w:val="CRCoverPage"/>
              <w:spacing w:after="0"/>
              <w:ind w:left="100"/>
            </w:pPr>
            <w:r w:rsidRPr="000E6347">
              <w:t>If normalization of reports is required in roaming agreement, the Inter</w:t>
            </w:r>
            <w:r w:rsidR="00547AAA">
              <w:t>mediate NEF (I-NEF) is required.</w:t>
            </w:r>
          </w:p>
          <w:p w:rsidR="00547AAA" w:rsidRDefault="00547AAA" w:rsidP="001841A4">
            <w:pPr>
              <w:pStyle w:val="CRCoverPage"/>
              <w:spacing w:after="0"/>
              <w:ind w:left="100"/>
            </w:pPr>
          </w:p>
          <w:p w:rsidR="00547AAA" w:rsidRDefault="00547AAA" w:rsidP="001841A4">
            <w:pPr>
              <w:pStyle w:val="CRCoverPage"/>
              <w:spacing w:after="0"/>
              <w:ind w:left="100"/>
            </w:pPr>
            <w:r>
              <w:t>Pre-configured -&gt; configured</w:t>
            </w:r>
          </w:p>
          <w:p w:rsidR="00547AAA" w:rsidRDefault="00547AAA" w:rsidP="001841A4">
            <w:pPr>
              <w:pStyle w:val="CRCoverPage"/>
              <w:spacing w:after="0"/>
              <w:ind w:left="100"/>
            </w:pPr>
          </w:p>
          <w:p w:rsidR="00547AAA" w:rsidRPr="000E6347" w:rsidRDefault="0065775F" w:rsidP="001841A4">
            <w:pPr>
              <w:pStyle w:val="CRCoverPage"/>
              <w:spacing w:after="0"/>
              <w:ind w:left="100"/>
            </w:pPr>
            <w:r>
              <w:t xml:space="preserve">The original NOTE1 is removed, and </w:t>
            </w:r>
            <w:r w:rsidR="00547AAA">
              <w:t>“</w:t>
            </w:r>
            <w:r w:rsidR="00547AAA" w:rsidRPr="00547AAA">
              <w:t>NEF is always located in the HPLMN</w:t>
            </w:r>
            <w:r w:rsidR="00547AAA">
              <w:t>” in normative text is moved to NOTE 1.</w:t>
            </w:r>
            <w:r>
              <w:t xml:space="preserve"> </w:t>
            </w:r>
          </w:p>
          <w:p w:rsidR="006C1BC7" w:rsidRPr="0065775F" w:rsidRDefault="006C1BC7" w:rsidP="001841A4">
            <w:pPr>
              <w:pStyle w:val="CRCoverPage"/>
              <w:spacing w:after="0"/>
              <w:ind w:left="100"/>
            </w:pPr>
          </w:p>
          <w:p w:rsidR="006C1BC7" w:rsidRPr="000E6347" w:rsidRDefault="006C1BC7" w:rsidP="001841A4">
            <w:pPr>
              <w:pStyle w:val="CRCoverPage"/>
              <w:spacing w:after="0"/>
              <w:ind w:left="100"/>
            </w:pPr>
            <w:r w:rsidRPr="000E6347">
              <w:t>NOTE 2:</w:t>
            </w:r>
            <w:r w:rsidRPr="000E6347">
              <w:tab/>
              <w:t xml:space="preserve">Based on deployment options, the I-NEF can be collocated with </w:t>
            </w:r>
            <w:r w:rsidR="002B3E98">
              <w:t>another NF</w:t>
            </w:r>
            <w:r w:rsidR="002B3E98" w:rsidRPr="000E6347">
              <w:t xml:space="preserve"> </w:t>
            </w:r>
            <w:r w:rsidRPr="000E6347">
              <w:t>in the VPLMN.</w:t>
            </w:r>
          </w:p>
          <w:p w:rsidR="001841A4" w:rsidRPr="001841A4" w:rsidRDefault="001841A4" w:rsidP="002836E6">
            <w:pPr>
              <w:pStyle w:val="CRCoverPage"/>
              <w:spacing w:after="0"/>
              <w:ind w:left="100"/>
            </w:pPr>
          </w:p>
        </w:tc>
      </w:tr>
      <w:tr w:rsidR="001E41F3" w:rsidRPr="007959CC">
        <w:tc>
          <w:tcPr>
            <w:tcW w:w="2268" w:type="dxa"/>
            <w:gridSpan w:val="2"/>
            <w:tcBorders>
              <w:left w:val="single" w:sz="4" w:space="0" w:color="auto"/>
            </w:tcBorders>
          </w:tcPr>
          <w:p w:rsidR="001E41F3" w:rsidRPr="007959CC" w:rsidRDefault="001E41F3">
            <w:pPr>
              <w:pStyle w:val="CRCoverPage"/>
              <w:spacing w:after="0"/>
              <w:rPr>
                <w:b/>
                <w:i/>
                <w:noProof/>
                <w:sz w:val="8"/>
                <w:szCs w:val="8"/>
              </w:rPr>
            </w:pPr>
          </w:p>
        </w:tc>
        <w:tc>
          <w:tcPr>
            <w:tcW w:w="7373" w:type="dxa"/>
            <w:gridSpan w:val="9"/>
            <w:tcBorders>
              <w:right w:val="single" w:sz="4" w:space="0" w:color="auto"/>
            </w:tcBorders>
          </w:tcPr>
          <w:p w:rsidR="001E41F3" w:rsidRPr="007959CC" w:rsidRDefault="001E41F3">
            <w:pPr>
              <w:pStyle w:val="CRCoverPage"/>
              <w:spacing w:after="0"/>
              <w:rPr>
                <w:sz w:val="8"/>
                <w:szCs w:val="8"/>
              </w:rPr>
            </w:pPr>
          </w:p>
        </w:tc>
      </w:tr>
      <w:tr w:rsidR="001E41F3" w:rsidRPr="007959CC">
        <w:tc>
          <w:tcPr>
            <w:tcW w:w="2268" w:type="dxa"/>
            <w:gridSpan w:val="2"/>
            <w:tcBorders>
              <w:left w:val="single" w:sz="4" w:space="0" w:color="auto"/>
            </w:tcBorders>
          </w:tcPr>
          <w:p w:rsidR="001E41F3" w:rsidRPr="007959CC" w:rsidRDefault="001E41F3">
            <w:pPr>
              <w:pStyle w:val="CRCoverPage"/>
              <w:tabs>
                <w:tab w:val="right" w:pos="2184"/>
              </w:tabs>
              <w:spacing w:after="0"/>
              <w:rPr>
                <w:b/>
                <w:i/>
                <w:noProof/>
              </w:rPr>
            </w:pPr>
            <w:r w:rsidRPr="007959CC">
              <w:rPr>
                <w:b/>
                <w:i/>
                <w:noProof/>
              </w:rPr>
              <w:lastRenderedPageBreak/>
              <w:t>Summary of change</w:t>
            </w:r>
            <w:r w:rsidR="0051580D" w:rsidRPr="007959CC">
              <w:rPr>
                <w:b/>
                <w:i/>
                <w:noProof/>
              </w:rPr>
              <w:t>:</w:t>
            </w:r>
          </w:p>
        </w:tc>
        <w:tc>
          <w:tcPr>
            <w:tcW w:w="7373" w:type="dxa"/>
            <w:gridSpan w:val="9"/>
            <w:tcBorders>
              <w:right w:val="single" w:sz="4" w:space="0" w:color="auto"/>
            </w:tcBorders>
            <w:shd w:val="pct30" w:color="FFFF00" w:fill="auto"/>
          </w:tcPr>
          <w:p w:rsidR="00731D27" w:rsidRDefault="00731D27" w:rsidP="009B0005">
            <w:pPr>
              <w:pStyle w:val="CRCoverPage"/>
              <w:numPr>
                <w:ilvl w:val="0"/>
                <w:numId w:val="6"/>
              </w:numPr>
              <w:spacing w:after="0"/>
            </w:pPr>
            <w:r w:rsidRPr="007959CC">
              <w:t>Add Roaming architecture of Service Exposure.</w:t>
            </w:r>
          </w:p>
          <w:p w:rsidR="0068780D" w:rsidRDefault="0068780D" w:rsidP="009B0005">
            <w:pPr>
              <w:pStyle w:val="CRCoverPage"/>
              <w:numPr>
                <w:ilvl w:val="0"/>
                <w:numId w:val="6"/>
              </w:numPr>
              <w:spacing w:after="0"/>
            </w:pPr>
            <w:r>
              <w:t>Add roaming support for NEF in VPLMN.</w:t>
            </w:r>
          </w:p>
          <w:p w:rsidR="004E6F0C" w:rsidRPr="007959CC" w:rsidRDefault="0068780D" w:rsidP="009B0005">
            <w:pPr>
              <w:pStyle w:val="CRCoverPage"/>
              <w:numPr>
                <w:ilvl w:val="0"/>
                <w:numId w:val="6"/>
              </w:numPr>
              <w:spacing w:after="0"/>
            </w:pPr>
            <w:r>
              <w:t>Add N29/N51/N52 reference points interfaces.</w:t>
            </w:r>
          </w:p>
        </w:tc>
      </w:tr>
      <w:tr w:rsidR="001E41F3" w:rsidRPr="007959CC">
        <w:tc>
          <w:tcPr>
            <w:tcW w:w="2268" w:type="dxa"/>
            <w:gridSpan w:val="2"/>
            <w:tcBorders>
              <w:left w:val="single" w:sz="4" w:space="0" w:color="auto"/>
            </w:tcBorders>
          </w:tcPr>
          <w:p w:rsidR="001E41F3" w:rsidRPr="007959CC" w:rsidRDefault="001E41F3">
            <w:pPr>
              <w:pStyle w:val="CRCoverPage"/>
              <w:spacing w:after="0"/>
              <w:rPr>
                <w:b/>
                <w:i/>
                <w:noProof/>
                <w:sz w:val="8"/>
                <w:szCs w:val="8"/>
              </w:rPr>
            </w:pPr>
          </w:p>
        </w:tc>
        <w:tc>
          <w:tcPr>
            <w:tcW w:w="7373" w:type="dxa"/>
            <w:gridSpan w:val="9"/>
            <w:tcBorders>
              <w:right w:val="single" w:sz="4" w:space="0" w:color="auto"/>
            </w:tcBorders>
          </w:tcPr>
          <w:p w:rsidR="001E41F3" w:rsidRPr="007959CC" w:rsidRDefault="001E41F3">
            <w:pPr>
              <w:pStyle w:val="CRCoverPage"/>
              <w:spacing w:after="0"/>
              <w:rPr>
                <w:sz w:val="8"/>
                <w:szCs w:val="8"/>
              </w:rPr>
            </w:pPr>
          </w:p>
        </w:tc>
      </w:tr>
      <w:tr w:rsidR="001E41F3" w:rsidRPr="007959CC">
        <w:tc>
          <w:tcPr>
            <w:tcW w:w="2268" w:type="dxa"/>
            <w:gridSpan w:val="2"/>
            <w:tcBorders>
              <w:left w:val="single" w:sz="4" w:space="0" w:color="auto"/>
              <w:bottom w:val="single" w:sz="4" w:space="0" w:color="auto"/>
            </w:tcBorders>
          </w:tcPr>
          <w:p w:rsidR="001E41F3" w:rsidRPr="007959CC" w:rsidRDefault="001E41F3">
            <w:pPr>
              <w:pStyle w:val="CRCoverPage"/>
              <w:tabs>
                <w:tab w:val="right" w:pos="2184"/>
              </w:tabs>
              <w:spacing w:after="0"/>
              <w:rPr>
                <w:b/>
                <w:i/>
                <w:noProof/>
              </w:rPr>
            </w:pPr>
            <w:r w:rsidRPr="007959C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959CC" w:rsidRDefault="006416A8">
            <w:pPr>
              <w:pStyle w:val="CRCoverPage"/>
              <w:spacing w:after="0"/>
              <w:ind w:left="100"/>
            </w:pPr>
            <w:r w:rsidRPr="007959CC">
              <w:t>Roaming is not support for 5G_CIOT</w:t>
            </w:r>
          </w:p>
        </w:tc>
      </w:tr>
      <w:tr w:rsidR="001E41F3" w:rsidRPr="007959CC">
        <w:tc>
          <w:tcPr>
            <w:tcW w:w="2268" w:type="dxa"/>
            <w:gridSpan w:val="2"/>
          </w:tcPr>
          <w:p w:rsidR="001E41F3" w:rsidRPr="007959CC" w:rsidRDefault="001E41F3">
            <w:pPr>
              <w:pStyle w:val="CRCoverPage"/>
              <w:spacing w:after="0"/>
              <w:rPr>
                <w:b/>
                <w:i/>
                <w:noProof/>
                <w:sz w:val="8"/>
                <w:szCs w:val="8"/>
              </w:rPr>
            </w:pPr>
          </w:p>
        </w:tc>
        <w:tc>
          <w:tcPr>
            <w:tcW w:w="7373" w:type="dxa"/>
            <w:gridSpan w:val="9"/>
          </w:tcPr>
          <w:p w:rsidR="001E41F3" w:rsidRPr="007959CC" w:rsidRDefault="001E41F3">
            <w:pPr>
              <w:pStyle w:val="CRCoverPage"/>
              <w:spacing w:after="0"/>
              <w:rPr>
                <w:noProof/>
                <w:sz w:val="8"/>
                <w:szCs w:val="8"/>
              </w:rPr>
            </w:pPr>
          </w:p>
        </w:tc>
      </w:tr>
      <w:tr w:rsidR="001E41F3" w:rsidRPr="007959CC">
        <w:tc>
          <w:tcPr>
            <w:tcW w:w="2268" w:type="dxa"/>
            <w:gridSpan w:val="2"/>
            <w:tcBorders>
              <w:top w:val="single" w:sz="4" w:space="0" w:color="auto"/>
              <w:left w:val="single" w:sz="4" w:space="0" w:color="auto"/>
            </w:tcBorders>
          </w:tcPr>
          <w:p w:rsidR="001E41F3" w:rsidRPr="007959CC" w:rsidRDefault="001E41F3">
            <w:pPr>
              <w:pStyle w:val="CRCoverPage"/>
              <w:tabs>
                <w:tab w:val="right" w:pos="2184"/>
              </w:tabs>
              <w:spacing w:after="0"/>
              <w:rPr>
                <w:b/>
                <w:i/>
                <w:noProof/>
              </w:rPr>
            </w:pPr>
            <w:r w:rsidRPr="007959C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959CC" w:rsidRDefault="0034321D" w:rsidP="0034321D">
            <w:pPr>
              <w:pStyle w:val="CRCoverPage"/>
              <w:spacing w:after="0"/>
              <w:ind w:left="100"/>
              <w:rPr>
                <w:noProof/>
              </w:rPr>
            </w:pPr>
            <w:r>
              <w:rPr>
                <w:noProof/>
              </w:rPr>
              <w:t xml:space="preserve">4.2.4, 4.2.6, 4.2.7, </w:t>
            </w:r>
            <w:r w:rsidR="006C4679">
              <w:rPr>
                <w:noProof/>
              </w:rPr>
              <w:t xml:space="preserve">4.3.5.1, </w:t>
            </w:r>
            <w:r w:rsidR="00D47864">
              <w:rPr>
                <w:noProof/>
              </w:rPr>
              <w:t>4.3.5.2</w:t>
            </w:r>
            <w:r w:rsidR="00D902B0" w:rsidRPr="007959CC">
              <w:rPr>
                <w:noProof/>
              </w:rPr>
              <w:t xml:space="preserve"> (new)</w:t>
            </w:r>
            <w:r w:rsidR="00D61D42" w:rsidRPr="007959CC">
              <w:rPr>
                <w:noProof/>
              </w:rPr>
              <w:t xml:space="preserve">, </w:t>
            </w:r>
            <w:r w:rsidR="0096526D" w:rsidRPr="007959CC">
              <w:rPr>
                <w:noProof/>
              </w:rPr>
              <w:t>6.2.5</w:t>
            </w:r>
            <w:r w:rsidR="00D2403C">
              <w:rPr>
                <w:noProof/>
              </w:rPr>
              <w:t>a</w:t>
            </w:r>
            <w:r w:rsidR="007C19E0">
              <w:rPr>
                <w:noProof/>
              </w:rPr>
              <w:t xml:space="preserve"> (new)</w:t>
            </w:r>
            <w:bookmarkStart w:id="2" w:name="_GoBack"/>
            <w:bookmarkEnd w:id="2"/>
          </w:p>
        </w:tc>
      </w:tr>
      <w:tr w:rsidR="001E41F3" w:rsidRPr="007959CC">
        <w:tc>
          <w:tcPr>
            <w:tcW w:w="2268" w:type="dxa"/>
            <w:gridSpan w:val="2"/>
            <w:tcBorders>
              <w:left w:val="single" w:sz="4" w:space="0" w:color="auto"/>
            </w:tcBorders>
          </w:tcPr>
          <w:p w:rsidR="001E41F3" w:rsidRPr="007959CC" w:rsidRDefault="001E41F3">
            <w:pPr>
              <w:pStyle w:val="CRCoverPage"/>
              <w:spacing w:after="0"/>
              <w:rPr>
                <w:b/>
                <w:i/>
                <w:noProof/>
                <w:sz w:val="8"/>
                <w:szCs w:val="8"/>
              </w:rPr>
            </w:pPr>
          </w:p>
        </w:tc>
        <w:tc>
          <w:tcPr>
            <w:tcW w:w="7373" w:type="dxa"/>
            <w:gridSpan w:val="9"/>
            <w:tcBorders>
              <w:right w:val="single" w:sz="4" w:space="0" w:color="auto"/>
            </w:tcBorders>
          </w:tcPr>
          <w:p w:rsidR="001E41F3" w:rsidRPr="007959CC" w:rsidRDefault="001E41F3">
            <w:pPr>
              <w:pStyle w:val="CRCoverPage"/>
              <w:spacing w:after="0"/>
              <w:rPr>
                <w:noProof/>
                <w:sz w:val="8"/>
                <w:szCs w:val="8"/>
              </w:rPr>
            </w:pPr>
          </w:p>
        </w:tc>
      </w:tr>
      <w:tr w:rsidR="001E41F3" w:rsidRPr="007959CC">
        <w:tc>
          <w:tcPr>
            <w:tcW w:w="2268" w:type="dxa"/>
            <w:gridSpan w:val="2"/>
            <w:tcBorders>
              <w:left w:val="single" w:sz="4" w:space="0" w:color="auto"/>
            </w:tcBorders>
          </w:tcPr>
          <w:p w:rsidR="001E41F3" w:rsidRPr="007959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959CC" w:rsidRDefault="001E41F3">
            <w:pPr>
              <w:pStyle w:val="CRCoverPage"/>
              <w:spacing w:after="0"/>
              <w:jc w:val="center"/>
              <w:rPr>
                <w:b/>
                <w:caps/>
                <w:noProof/>
              </w:rPr>
            </w:pPr>
            <w:r w:rsidRPr="007959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959CC" w:rsidRDefault="001E41F3">
            <w:pPr>
              <w:pStyle w:val="CRCoverPage"/>
              <w:spacing w:after="0"/>
              <w:jc w:val="center"/>
              <w:rPr>
                <w:b/>
                <w:caps/>
                <w:noProof/>
              </w:rPr>
            </w:pPr>
            <w:r w:rsidRPr="007959CC">
              <w:rPr>
                <w:b/>
                <w:caps/>
                <w:noProof/>
              </w:rPr>
              <w:t>N</w:t>
            </w:r>
          </w:p>
        </w:tc>
        <w:tc>
          <w:tcPr>
            <w:tcW w:w="2977" w:type="dxa"/>
            <w:gridSpan w:val="3"/>
          </w:tcPr>
          <w:p w:rsidR="001E41F3" w:rsidRPr="007959C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959CC" w:rsidRDefault="001E41F3">
            <w:pPr>
              <w:pStyle w:val="CRCoverPage"/>
              <w:spacing w:after="0"/>
              <w:ind w:left="99"/>
              <w:rPr>
                <w:noProof/>
              </w:rPr>
            </w:pPr>
          </w:p>
        </w:tc>
      </w:tr>
      <w:tr w:rsidR="001E41F3" w:rsidRPr="007959CC">
        <w:tc>
          <w:tcPr>
            <w:tcW w:w="2268" w:type="dxa"/>
            <w:gridSpan w:val="2"/>
            <w:tcBorders>
              <w:left w:val="single" w:sz="4" w:space="0" w:color="auto"/>
            </w:tcBorders>
          </w:tcPr>
          <w:p w:rsidR="001E41F3" w:rsidRPr="007959CC" w:rsidRDefault="001E41F3">
            <w:pPr>
              <w:pStyle w:val="CRCoverPage"/>
              <w:tabs>
                <w:tab w:val="right" w:pos="2184"/>
              </w:tabs>
              <w:spacing w:after="0"/>
              <w:rPr>
                <w:b/>
                <w:i/>
                <w:noProof/>
              </w:rPr>
            </w:pPr>
            <w:r w:rsidRPr="007959C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959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959CC" w:rsidRDefault="0060704C">
            <w:pPr>
              <w:pStyle w:val="CRCoverPage"/>
              <w:spacing w:after="0"/>
              <w:jc w:val="center"/>
              <w:rPr>
                <w:b/>
                <w:caps/>
                <w:noProof/>
              </w:rPr>
            </w:pPr>
            <w:r w:rsidRPr="007959CC">
              <w:rPr>
                <w:b/>
                <w:caps/>
                <w:noProof/>
              </w:rPr>
              <w:t>x</w:t>
            </w:r>
          </w:p>
        </w:tc>
        <w:tc>
          <w:tcPr>
            <w:tcW w:w="2977" w:type="dxa"/>
            <w:gridSpan w:val="3"/>
          </w:tcPr>
          <w:p w:rsidR="001E41F3" w:rsidRPr="007959CC" w:rsidRDefault="001E41F3">
            <w:pPr>
              <w:pStyle w:val="CRCoverPage"/>
              <w:tabs>
                <w:tab w:val="right" w:pos="2893"/>
              </w:tabs>
              <w:spacing w:after="0"/>
              <w:rPr>
                <w:noProof/>
              </w:rPr>
            </w:pPr>
            <w:r w:rsidRPr="007959CC">
              <w:rPr>
                <w:noProof/>
              </w:rPr>
              <w:t xml:space="preserve"> Other core specifications</w:t>
            </w:r>
            <w:r w:rsidRPr="007959CC">
              <w:rPr>
                <w:noProof/>
              </w:rPr>
              <w:tab/>
            </w:r>
          </w:p>
        </w:tc>
        <w:tc>
          <w:tcPr>
            <w:tcW w:w="3828" w:type="dxa"/>
            <w:gridSpan w:val="4"/>
            <w:tcBorders>
              <w:right w:val="single" w:sz="4" w:space="0" w:color="auto"/>
            </w:tcBorders>
            <w:shd w:val="pct30" w:color="FFFF00" w:fill="auto"/>
          </w:tcPr>
          <w:p w:rsidR="001E41F3" w:rsidRPr="007959CC" w:rsidRDefault="00145D43">
            <w:pPr>
              <w:pStyle w:val="CRCoverPage"/>
              <w:spacing w:after="0"/>
              <w:ind w:left="99"/>
              <w:rPr>
                <w:noProof/>
              </w:rPr>
            </w:pPr>
            <w:r w:rsidRPr="007959CC">
              <w:rPr>
                <w:noProof/>
              </w:rPr>
              <w:t xml:space="preserve">TS/TR ... CR ... </w:t>
            </w:r>
          </w:p>
        </w:tc>
      </w:tr>
      <w:tr w:rsidR="001E41F3" w:rsidRPr="007959CC">
        <w:tc>
          <w:tcPr>
            <w:tcW w:w="2268" w:type="dxa"/>
            <w:gridSpan w:val="2"/>
            <w:tcBorders>
              <w:left w:val="single" w:sz="4" w:space="0" w:color="auto"/>
            </w:tcBorders>
          </w:tcPr>
          <w:p w:rsidR="001E41F3" w:rsidRPr="007959CC" w:rsidRDefault="001E41F3">
            <w:pPr>
              <w:pStyle w:val="CRCoverPage"/>
              <w:spacing w:after="0"/>
              <w:rPr>
                <w:b/>
                <w:i/>
                <w:noProof/>
              </w:rPr>
            </w:pPr>
            <w:r w:rsidRPr="007959C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959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959CC" w:rsidRDefault="00094568">
            <w:pPr>
              <w:pStyle w:val="CRCoverPage"/>
              <w:spacing w:after="0"/>
              <w:jc w:val="center"/>
              <w:rPr>
                <w:b/>
                <w:caps/>
                <w:noProof/>
              </w:rPr>
            </w:pPr>
            <w:r w:rsidRPr="007959CC">
              <w:rPr>
                <w:b/>
                <w:caps/>
                <w:noProof/>
              </w:rPr>
              <w:t>X</w:t>
            </w:r>
          </w:p>
        </w:tc>
        <w:tc>
          <w:tcPr>
            <w:tcW w:w="2977" w:type="dxa"/>
            <w:gridSpan w:val="3"/>
          </w:tcPr>
          <w:p w:rsidR="001E41F3" w:rsidRPr="007959CC" w:rsidRDefault="001E41F3">
            <w:pPr>
              <w:pStyle w:val="CRCoverPage"/>
              <w:spacing w:after="0"/>
              <w:rPr>
                <w:noProof/>
              </w:rPr>
            </w:pPr>
            <w:r w:rsidRPr="007959CC">
              <w:rPr>
                <w:noProof/>
              </w:rPr>
              <w:t xml:space="preserve"> Test specifications</w:t>
            </w:r>
          </w:p>
        </w:tc>
        <w:tc>
          <w:tcPr>
            <w:tcW w:w="3828" w:type="dxa"/>
            <w:gridSpan w:val="4"/>
            <w:tcBorders>
              <w:right w:val="single" w:sz="4" w:space="0" w:color="auto"/>
            </w:tcBorders>
            <w:shd w:val="pct30" w:color="FFFF00" w:fill="auto"/>
          </w:tcPr>
          <w:p w:rsidR="001E41F3" w:rsidRPr="007959CC" w:rsidRDefault="00145D43">
            <w:pPr>
              <w:pStyle w:val="CRCoverPage"/>
              <w:spacing w:after="0"/>
              <w:ind w:left="99"/>
              <w:rPr>
                <w:noProof/>
              </w:rPr>
            </w:pPr>
            <w:r w:rsidRPr="007959CC">
              <w:rPr>
                <w:noProof/>
              </w:rPr>
              <w:t xml:space="preserve">TS/TR ... CR ... </w:t>
            </w:r>
          </w:p>
        </w:tc>
      </w:tr>
      <w:tr w:rsidR="001E41F3" w:rsidRPr="007959CC">
        <w:tc>
          <w:tcPr>
            <w:tcW w:w="2268" w:type="dxa"/>
            <w:gridSpan w:val="2"/>
            <w:tcBorders>
              <w:left w:val="single" w:sz="4" w:space="0" w:color="auto"/>
            </w:tcBorders>
          </w:tcPr>
          <w:p w:rsidR="001E41F3" w:rsidRPr="007959CC" w:rsidRDefault="00145D43">
            <w:pPr>
              <w:pStyle w:val="CRCoverPage"/>
              <w:spacing w:after="0"/>
              <w:rPr>
                <w:b/>
                <w:i/>
                <w:noProof/>
              </w:rPr>
            </w:pPr>
            <w:r w:rsidRPr="007959CC">
              <w:rPr>
                <w:b/>
                <w:i/>
                <w:noProof/>
              </w:rPr>
              <w:t xml:space="preserve">(show </w:t>
            </w:r>
            <w:r w:rsidR="00592D74" w:rsidRPr="007959CC">
              <w:rPr>
                <w:b/>
                <w:i/>
                <w:noProof/>
              </w:rPr>
              <w:t xml:space="preserve">related </w:t>
            </w:r>
            <w:r w:rsidRPr="007959CC">
              <w:rPr>
                <w:b/>
                <w:i/>
                <w:noProof/>
              </w:rPr>
              <w:t>CR</w:t>
            </w:r>
            <w:r w:rsidR="00592D74" w:rsidRPr="007959CC">
              <w:rPr>
                <w:b/>
                <w:i/>
                <w:noProof/>
              </w:rPr>
              <w:t>s</w:t>
            </w:r>
            <w:r w:rsidRPr="007959C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959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959CC" w:rsidRDefault="00094568">
            <w:pPr>
              <w:pStyle w:val="CRCoverPage"/>
              <w:spacing w:after="0"/>
              <w:jc w:val="center"/>
              <w:rPr>
                <w:b/>
                <w:caps/>
                <w:noProof/>
              </w:rPr>
            </w:pPr>
            <w:r w:rsidRPr="007959CC">
              <w:rPr>
                <w:b/>
                <w:caps/>
                <w:noProof/>
              </w:rPr>
              <w:t>X</w:t>
            </w:r>
          </w:p>
        </w:tc>
        <w:tc>
          <w:tcPr>
            <w:tcW w:w="2977" w:type="dxa"/>
            <w:gridSpan w:val="3"/>
          </w:tcPr>
          <w:p w:rsidR="001E41F3" w:rsidRPr="007959CC" w:rsidRDefault="001E41F3">
            <w:pPr>
              <w:pStyle w:val="CRCoverPage"/>
              <w:spacing w:after="0"/>
              <w:rPr>
                <w:noProof/>
              </w:rPr>
            </w:pPr>
            <w:r w:rsidRPr="007959CC">
              <w:rPr>
                <w:noProof/>
              </w:rPr>
              <w:t xml:space="preserve"> O&amp;M Specifications</w:t>
            </w:r>
          </w:p>
        </w:tc>
        <w:tc>
          <w:tcPr>
            <w:tcW w:w="3828" w:type="dxa"/>
            <w:gridSpan w:val="4"/>
            <w:tcBorders>
              <w:right w:val="single" w:sz="4" w:space="0" w:color="auto"/>
            </w:tcBorders>
            <w:shd w:val="pct30" w:color="FFFF00" w:fill="auto"/>
          </w:tcPr>
          <w:p w:rsidR="001E41F3" w:rsidRPr="007959CC" w:rsidRDefault="00145D43">
            <w:pPr>
              <w:pStyle w:val="CRCoverPage"/>
              <w:spacing w:after="0"/>
              <w:ind w:left="99"/>
              <w:rPr>
                <w:noProof/>
              </w:rPr>
            </w:pPr>
            <w:r w:rsidRPr="007959CC">
              <w:rPr>
                <w:noProof/>
              </w:rPr>
              <w:t>TS</w:t>
            </w:r>
            <w:r w:rsidR="000A6394" w:rsidRPr="007959CC">
              <w:rPr>
                <w:noProof/>
              </w:rPr>
              <w:t xml:space="preserve">/TR ... CR ... </w:t>
            </w:r>
          </w:p>
        </w:tc>
      </w:tr>
      <w:tr w:rsidR="001E41F3" w:rsidRPr="007959CC">
        <w:tc>
          <w:tcPr>
            <w:tcW w:w="2268" w:type="dxa"/>
            <w:gridSpan w:val="2"/>
            <w:tcBorders>
              <w:left w:val="single" w:sz="4" w:space="0" w:color="auto"/>
            </w:tcBorders>
          </w:tcPr>
          <w:p w:rsidR="001E41F3" w:rsidRPr="007959CC" w:rsidRDefault="001E41F3">
            <w:pPr>
              <w:pStyle w:val="CRCoverPage"/>
              <w:spacing w:after="0"/>
              <w:rPr>
                <w:b/>
                <w:i/>
                <w:noProof/>
              </w:rPr>
            </w:pPr>
          </w:p>
        </w:tc>
        <w:tc>
          <w:tcPr>
            <w:tcW w:w="7373" w:type="dxa"/>
            <w:gridSpan w:val="9"/>
            <w:tcBorders>
              <w:right w:val="single" w:sz="4" w:space="0" w:color="auto"/>
            </w:tcBorders>
          </w:tcPr>
          <w:p w:rsidR="001E41F3" w:rsidRPr="007959CC" w:rsidRDefault="001E41F3">
            <w:pPr>
              <w:pStyle w:val="CRCoverPage"/>
              <w:spacing w:after="0"/>
              <w:rPr>
                <w:noProof/>
              </w:rPr>
            </w:pPr>
          </w:p>
        </w:tc>
      </w:tr>
      <w:tr w:rsidR="001E41F3" w:rsidRPr="007959CC">
        <w:tc>
          <w:tcPr>
            <w:tcW w:w="2268" w:type="dxa"/>
            <w:gridSpan w:val="2"/>
            <w:tcBorders>
              <w:left w:val="single" w:sz="4" w:space="0" w:color="auto"/>
              <w:bottom w:val="single" w:sz="4" w:space="0" w:color="auto"/>
            </w:tcBorders>
          </w:tcPr>
          <w:p w:rsidR="001E41F3" w:rsidRPr="007959CC" w:rsidRDefault="001E41F3">
            <w:pPr>
              <w:pStyle w:val="CRCoverPage"/>
              <w:tabs>
                <w:tab w:val="right" w:pos="2184"/>
              </w:tabs>
              <w:spacing w:after="0"/>
              <w:rPr>
                <w:b/>
                <w:i/>
                <w:noProof/>
              </w:rPr>
            </w:pPr>
            <w:r w:rsidRPr="007959C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7959CC"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D83B22" w:rsidRDefault="00D83B22" w:rsidP="00D83B22">
      <w:pPr>
        <w:pStyle w:val="NO"/>
        <w:rPr>
          <w:color w:val="FF0000"/>
          <w:sz w:val="28"/>
        </w:rPr>
      </w:pPr>
      <w:bookmarkStart w:id="3" w:name="_Toc524945854"/>
      <w:r w:rsidRPr="003445FA">
        <w:rPr>
          <w:color w:val="FF0000"/>
          <w:sz w:val="28"/>
        </w:rPr>
        <w:lastRenderedPageBreak/>
        <w:t xml:space="preserve">********************** </w:t>
      </w:r>
      <w:r>
        <w:rPr>
          <w:color w:val="FF0000"/>
          <w:sz w:val="28"/>
        </w:rPr>
        <w:t xml:space="preserve">Start of Change </w:t>
      </w:r>
      <w:r w:rsidR="00271194">
        <w:rPr>
          <w:color w:val="FF0000"/>
          <w:sz w:val="28"/>
        </w:rPr>
        <w:t>1</w:t>
      </w:r>
      <w:r w:rsidRPr="003445FA">
        <w:rPr>
          <w:color w:val="FF0000"/>
          <w:sz w:val="28"/>
        </w:rPr>
        <w:t xml:space="preserve"> *****************************</w:t>
      </w:r>
    </w:p>
    <w:p w:rsidR="00D83B22" w:rsidRPr="009E0DE1" w:rsidRDefault="00D83B22" w:rsidP="00D83B22">
      <w:pPr>
        <w:pStyle w:val="Heading3"/>
      </w:pPr>
      <w:bookmarkStart w:id="4" w:name="_Toc4683383"/>
      <w:r w:rsidRPr="009E0DE1">
        <w:t>4.2.4</w:t>
      </w:r>
      <w:r w:rsidRPr="009E0DE1">
        <w:rPr>
          <w:lang w:eastAsia="zh-CN"/>
        </w:rPr>
        <w:tab/>
      </w:r>
      <w:r w:rsidRPr="009E0DE1">
        <w:t>Roaming reference architectures</w:t>
      </w:r>
      <w:bookmarkEnd w:id="4"/>
    </w:p>
    <w:p w:rsidR="00D83B22" w:rsidRDefault="00D83B22" w:rsidP="00D83B22">
      <w:r w:rsidRPr="009E0DE1">
        <w:t>Figure 4.2.4-1 depicts the 5G System roaming architecture with local breakout with service-based interfaces within the Control Plane.</w:t>
      </w:r>
    </w:p>
    <w:p w:rsidR="00894F07" w:rsidRDefault="00894F07" w:rsidP="00894F07">
      <w:pPr>
        <w:pStyle w:val="TH"/>
        <w:rPr>
          <w:ins w:id="5" w:author="MCC update" w:date="2019-05-24T15:37:00Z"/>
        </w:rPr>
      </w:pPr>
      <w:ins w:id="6" w:author="MCC update" w:date="2019-05-24T15:37:00Z">
        <w:r w:rsidRPr="009E0DE1">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2.9pt;height:193.55pt" o:ole="">
              <v:imagedata r:id="rId15" o:title=""/>
            </v:shape>
            <o:OLEObject Type="Embed" ProgID="Visio.Drawing.11" ShapeID="_x0000_i1037" DrawAspect="Content" ObjectID="_1620217775" r:id="rId16"/>
          </w:object>
        </w:r>
      </w:ins>
    </w:p>
    <w:p w:rsidR="00D83B22" w:rsidRPr="009E0DE1" w:rsidDel="00894F07" w:rsidRDefault="00D83B22" w:rsidP="00D83B22">
      <w:pPr>
        <w:pStyle w:val="TH"/>
        <w:rPr>
          <w:del w:id="7" w:author="MCC update" w:date="2019-05-24T15:38:00Z"/>
        </w:rPr>
      </w:pPr>
      <w:del w:id="8" w:author="Huawei-410" w:date="2019-04-10T15:44:00Z">
        <w:r w:rsidRPr="009E0DE1" w:rsidDel="00FC4958">
          <w:object w:dxaOrig="9450" w:dyaOrig="3855">
            <v:shape id="_x0000_i1026" type="#_x0000_t75" style="width:472.3pt;height:192.95pt" o:ole="">
              <v:imagedata r:id="rId17" o:title=""/>
            </v:shape>
            <o:OLEObject Type="Embed" ProgID="Visio.Drawing.11" ShapeID="_x0000_i1026" DrawAspect="Content" ObjectID="_1620217776" r:id="rId18"/>
          </w:object>
        </w:r>
      </w:del>
    </w:p>
    <w:p w:rsidR="00D83B22" w:rsidRPr="009E0DE1" w:rsidRDefault="00D83B22" w:rsidP="00894F07">
      <w:pPr>
        <w:pStyle w:val="TH"/>
        <w:pPrChange w:id="9" w:author="MCC update" w:date="2019-05-24T15:38:00Z">
          <w:pPr>
            <w:pStyle w:val="TF"/>
          </w:pPr>
        </w:pPrChange>
      </w:pPr>
      <w:r w:rsidRPr="009E0DE1">
        <w:t>Figure 4.2.4-1 Roaming 5G System architecture- local breakout scenario in service-based interface representation</w:t>
      </w:r>
    </w:p>
    <w:p w:rsidR="00D83B22" w:rsidRPr="009E0DE1" w:rsidRDefault="00D83B22" w:rsidP="00D83B22">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D83B22" w:rsidRDefault="00D83B22" w:rsidP="00D83B22">
      <w:pPr>
        <w:pStyle w:val="NO"/>
      </w:pPr>
      <w:r>
        <w:t>NOTE 2:</w:t>
      </w:r>
      <w:r>
        <w:tab/>
        <w:t xml:space="preserve">An SCP can be used for indirect communication between NFs and NF services within </w:t>
      </w:r>
      <w:proofErr w:type="spellStart"/>
      <w:r>
        <w:t>theVPLMN</w:t>
      </w:r>
      <w:proofErr w:type="spellEnd"/>
      <w:r>
        <w:t>, within the HPLMN, or in within both VPLMN and HPLMN. For simplicity, the SCP is not shown in the roaming architecture.</w:t>
      </w:r>
    </w:p>
    <w:p w:rsidR="00D83B22" w:rsidRPr="009E0DE1" w:rsidRDefault="00D83B22" w:rsidP="00D83B22">
      <w:r w:rsidRPr="009E0DE1">
        <w:t>Figure 4.2.4-3 depicts the 5G System roaming architecture in the case of home routed scenario with service-based interfaces within the Control Plane.</w:t>
      </w:r>
    </w:p>
    <w:p w:rsidR="00894F07" w:rsidRDefault="00D83B22" w:rsidP="00D83B22">
      <w:pPr>
        <w:pStyle w:val="TH"/>
        <w:rPr>
          <w:ins w:id="10" w:author="MCC update" w:date="2019-05-24T15:38:00Z"/>
        </w:rPr>
      </w:pPr>
      <w:ins w:id="11" w:author="Huawei-410" w:date="2019-04-10T16:39:00Z">
        <w:r w:rsidRPr="009E0DE1">
          <w:object w:dxaOrig="9505" w:dyaOrig="3733">
            <v:shape id="_x0000_i1027" type="#_x0000_t75" style="width:475.8pt;height:186.6pt" o:ole="">
              <v:imagedata r:id="rId19" o:title=""/>
            </v:shape>
            <o:OLEObject Type="Embed" ProgID="Visio.Drawing.11" ShapeID="_x0000_i1027" DrawAspect="Content" ObjectID="_1620217777" r:id="rId20"/>
          </w:object>
        </w:r>
      </w:ins>
    </w:p>
    <w:p w:rsidR="00D83B22" w:rsidRPr="009E0DE1" w:rsidDel="00894F07" w:rsidRDefault="00D83B22" w:rsidP="00D83B22">
      <w:pPr>
        <w:pStyle w:val="TH"/>
        <w:rPr>
          <w:del w:id="12" w:author="MCC update" w:date="2019-05-24T15:38:00Z"/>
        </w:rPr>
      </w:pPr>
      <w:del w:id="13" w:author="Huawei-410" w:date="2019-04-10T16:39:00Z">
        <w:r w:rsidRPr="009E0DE1" w:rsidDel="005F3088">
          <w:object w:dxaOrig="9510" w:dyaOrig="3735">
            <v:shape id="_x0000_i1028" type="#_x0000_t75" style="width:475.8pt;height:186.6pt" o:ole="">
              <v:imagedata r:id="rId21" o:title=""/>
            </v:shape>
            <o:OLEObject Type="Embed" ProgID="Visio.Drawing.11" ShapeID="_x0000_i1028" DrawAspect="Content" ObjectID="_1620217778" r:id="rId22"/>
          </w:object>
        </w:r>
      </w:del>
    </w:p>
    <w:p w:rsidR="00D83B22" w:rsidRPr="009E0DE1" w:rsidRDefault="00D83B22" w:rsidP="00894F07">
      <w:pPr>
        <w:pStyle w:val="TH"/>
        <w:pPrChange w:id="14" w:author="MCC update" w:date="2019-05-24T15:38:00Z">
          <w:pPr>
            <w:pStyle w:val="TF"/>
            <w:tabs>
              <w:tab w:val="left" w:pos="1276"/>
            </w:tabs>
          </w:pPr>
        </w:pPrChange>
      </w:pPr>
      <w:r w:rsidRPr="009E0DE1">
        <w:t>Figure 4.2.4-3 Roaming 5G System architecture - home routed scenario in service-based interface representation</w:t>
      </w:r>
    </w:p>
    <w:p w:rsidR="00D83B22" w:rsidRDefault="00D83B22" w:rsidP="00D83B22">
      <w:pPr>
        <w:pStyle w:val="NO"/>
      </w:pPr>
      <w:r>
        <w:t>NOTE 3:</w:t>
      </w:r>
      <w:r>
        <w:tab/>
        <w:t xml:space="preserve">An SCP can be used for indirect communication between NFs and NF services within </w:t>
      </w:r>
      <w:proofErr w:type="spellStart"/>
      <w:r>
        <w:t>theVPLMN</w:t>
      </w:r>
      <w:proofErr w:type="spellEnd"/>
      <w:r>
        <w:t>, within the HPLMN, or in within both VPLMN and HPLMN. For simplicity, the SCP is not shown in the roaming architecture.</w:t>
      </w:r>
    </w:p>
    <w:p w:rsidR="00D83B22" w:rsidRPr="009E0DE1" w:rsidRDefault="00D83B22" w:rsidP="00D83B22">
      <w:r w:rsidRPr="009E0DE1">
        <w:t>Figure 4.2.4-4 depicts 5G System roaming architecture in the case of local break out scenario using the reference point representation.</w:t>
      </w:r>
    </w:p>
    <w:p w:rsidR="00D83B22" w:rsidRPr="009E0DE1" w:rsidRDefault="00D83B22" w:rsidP="00D83B22">
      <w:pPr>
        <w:pStyle w:val="TH"/>
      </w:pPr>
      <w:r w:rsidRPr="009E0DE1">
        <w:object w:dxaOrig="9990" w:dyaOrig="6030">
          <v:shape id="_x0000_i1029" type="#_x0000_t75" style="width:479.8pt;height:289.75pt" o:ole="">
            <v:imagedata r:id="rId23" o:title=""/>
          </v:shape>
          <o:OLEObject Type="Embed" ProgID="Visio.Drawing.11" ShapeID="_x0000_i1029" DrawAspect="Content" ObjectID="_1620217779" r:id="rId24"/>
        </w:object>
      </w:r>
    </w:p>
    <w:p w:rsidR="00D83B22" w:rsidRPr="009E0DE1" w:rsidRDefault="00D83B22" w:rsidP="00D83B22">
      <w:pPr>
        <w:pStyle w:val="TF"/>
      </w:pPr>
      <w:r w:rsidRPr="009E0DE1">
        <w:t>Figure 4.2.4-4</w:t>
      </w:r>
      <w:r w:rsidRPr="009E0DE1">
        <w:rPr>
          <w:lang w:eastAsia="zh-CN"/>
        </w:rPr>
        <w:t>:</w:t>
      </w:r>
      <w:r w:rsidRPr="009E0DE1">
        <w:t xml:space="preserve"> Roaming 5G System architecture - local breakout scenario in reference point representation</w:t>
      </w:r>
    </w:p>
    <w:p w:rsidR="00D83B22" w:rsidRPr="009E0DE1" w:rsidRDefault="00D83B22" w:rsidP="00D83B22">
      <w:pPr>
        <w:pStyle w:val="NO"/>
      </w:pPr>
      <w:r w:rsidRPr="009E0DE1">
        <w:t>NOTE 2:</w:t>
      </w:r>
      <w:r w:rsidRPr="009E0DE1">
        <w:tab/>
        <w:t>The NRF is not depicted in reference point architecture figures. Refer to Figure 4.2.4-7 for details on NRF and NF interfaces.</w:t>
      </w:r>
    </w:p>
    <w:p w:rsidR="00D83B22" w:rsidRPr="009E0DE1" w:rsidRDefault="00D83B22" w:rsidP="00D83B22">
      <w:pPr>
        <w:pStyle w:val="NO"/>
      </w:pPr>
      <w:r w:rsidRPr="009E0DE1">
        <w:t>NOTE 3:</w:t>
      </w:r>
      <w:r w:rsidRPr="009E0DE1">
        <w:tab/>
        <w:t>For the sake of clarity, SEPPs are not depicted in the roaming reference point architecture figures.</w:t>
      </w:r>
    </w:p>
    <w:p w:rsidR="00D83B22" w:rsidRPr="009E0DE1" w:rsidRDefault="00D83B22" w:rsidP="00D83B22">
      <w:r w:rsidRPr="009E0DE1">
        <w:t>The following figure 4.2.4-6 depicts the 5G System roaming architecture in the case of home routed scenario using the reference point representation.</w:t>
      </w:r>
    </w:p>
    <w:p w:rsidR="00D83B22" w:rsidRPr="009E0DE1" w:rsidRDefault="00D83B22" w:rsidP="00D83B22">
      <w:pPr>
        <w:pStyle w:val="TH"/>
      </w:pPr>
      <w:r w:rsidRPr="009E0DE1">
        <w:object w:dxaOrig="11386" w:dyaOrig="7305">
          <v:shape id="_x0000_i1030" type="#_x0000_t75" style="width:480.4pt;height:308.15pt" o:ole="">
            <v:imagedata r:id="rId25" o:title=""/>
          </v:shape>
          <o:OLEObject Type="Embed" ProgID="Visio.Drawing.11" ShapeID="_x0000_i1030" DrawAspect="Content" ObjectID="_1620217780" r:id="rId26"/>
        </w:object>
      </w:r>
    </w:p>
    <w:p w:rsidR="00D83B22" w:rsidRPr="009E0DE1" w:rsidRDefault="00D83B22" w:rsidP="00D83B22">
      <w:pPr>
        <w:pStyle w:val="TF"/>
      </w:pPr>
      <w:r w:rsidRPr="009E0DE1">
        <w:t>Figure 4.2.4-6</w:t>
      </w:r>
      <w:r w:rsidRPr="009E0DE1">
        <w:rPr>
          <w:lang w:eastAsia="zh-CN"/>
        </w:rPr>
        <w:t>:</w:t>
      </w:r>
      <w:r w:rsidRPr="009E0DE1">
        <w:t xml:space="preserve"> Roaming 5G System architecture-Home routed scenario in reference point representation</w:t>
      </w:r>
    </w:p>
    <w:p w:rsidR="00D83B22" w:rsidRPr="009E0DE1" w:rsidRDefault="00D83B22" w:rsidP="00D83B22">
      <w:r w:rsidRPr="009E0DE1">
        <w:t>For the roaming scenarios described above each PLMN implements proxy functionality to secure interconnection and hide topology on the inter-PLMN interfaces.</w:t>
      </w:r>
    </w:p>
    <w:p w:rsidR="00D83B22" w:rsidRPr="009E0DE1" w:rsidRDefault="00D83B22" w:rsidP="00D83B22">
      <w:pPr>
        <w:pStyle w:val="TH"/>
      </w:pPr>
      <w:r w:rsidRPr="009E0DE1">
        <w:object w:dxaOrig="9990" w:dyaOrig="3630">
          <v:shape id="_x0000_i1031" type="#_x0000_t75" style="width:477.5pt;height:173.4pt" o:ole="">
            <v:imagedata r:id="rId27" o:title=""/>
          </v:shape>
          <o:OLEObject Type="Embed" ProgID="Visio.Drawing.11" ShapeID="_x0000_i1031" DrawAspect="Content" ObjectID="_1620217781" r:id="rId28"/>
        </w:object>
      </w:r>
    </w:p>
    <w:p w:rsidR="00D83B22" w:rsidRPr="009E0DE1" w:rsidRDefault="00D83B22" w:rsidP="00D83B22">
      <w:pPr>
        <w:pStyle w:val="TF"/>
      </w:pPr>
      <w:r w:rsidRPr="009E0DE1">
        <w:t>Figure 4.2.4-7: NRF Roaming architecture in reference point representation</w:t>
      </w:r>
    </w:p>
    <w:p w:rsidR="00D83B22" w:rsidRPr="009E0DE1" w:rsidRDefault="00D83B22" w:rsidP="00D83B22">
      <w:pPr>
        <w:pStyle w:val="NO"/>
      </w:pPr>
      <w:r w:rsidRPr="009E0DE1">
        <w:t>NOTE 4:</w:t>
      </w:r>
      <w:r w:rsidRPr="009E0DE1">
        <w:tab/>
        <w:t>For the sake of clarity, SEPPs on both sides of PLMN borders are not depicted in figure 4.2.4-7.</w:t>
      </w:r>
    </w:p>
    <w:p w:rsidR="00D83B22" w:rsidRPr="009E0DE1" w:rsidRDefault="00D83B22" w:rsidP="00D83B22">
      <w:pPr>
        <w:rPr>
          <w:ins w:id="15" w:author="Huawei-155" w:date="2019-03-20T20:51:00Z"/>
        </w:rPr>
      </w:pPr>
      <w:ins w:id="16" w:author="Huawei-155" w:date="2019-03-20T20:51:00Z">
        <w:r>
          <w:t xml:space="preserve">In roaming scenarios, </w:t>
        </w:r>
        <w:r w:rsidRPr="00474D77">
          <w:t>the</w:t>
        </w:r>
      </w:ins>
      <w:ins w:id="17" w:author="Huawei-155" w:date="2019-03-27T20:15:00Z">
        <w:r w:rsidRPr="00474D77">
          <w:t xml:space="preserve"> </w:t>
        </w:r>
      </w:ins>
      <w:ins w:id="18" w:author="Huawei-410" w:date="2019-04-10T17:07:00Z">
        <w:r w:rsidRPr="00474D77">
          <w:t>I-</w:t>
        </w:r>
      </w:ins>
      <w:ins w:id="19" w:author="Huawei-155" w:date="2019-03-27T20:15:00Z">
        <w:r w:rsidRPr="00474D77">
          <w:t xml:space="preserve">NEF </w:t>
        </w:r>
      </w:ins>
      <w:ins w:id="20" w:author="Huawei-155" w:date="2019-03-20T20:51:00Z">
        <w:r w:rsidRPr="00474D77">
          <w:t>may be deployed</w:t>
        </w:r>
        <w:r>
          <w:t xml:space="preserve">. </w:t>
        </w:r>
      </w:ins>
      <w:ins w:id="21" w:author="Huawei-410" w:date="2019-04-10T17:08:00Z">
        <w:r w:rsidRPr="00474D77">
          <w:t>The I-NEF is described in clause 6.2.5a</w:t>
        </w:r>
        <w:r>
          <w:t xml:space="preserve">. </w:t>
        </w:r>
      </w:ins>
      <w:ins w:id="22" w:author="Huawei-155" w:date="2019-03-20T20:51:00Z">
        <w:r>
          <w:t xml:space="preserve">Figure 4.2.4-8 depicts the </w:t>
        </w:r>
        <w:r w:rsidRPr="009E0DE1">
          <w:t>roaming architecture for Network Exposure Function, using reference point representation.</w:t>
        </w:r>
      </w:ins>
    </w:p>
    <w:p w:rsidR="00D83B22" w:rsidRPr="009E0DE1" w:rsidRDefault="00D83B22" w:rsidP="00D83B22">
      <w:pPr>
        <w:pStyle w:val="TH"/>
        <w:rPr>
          <w:ins w:id="23" w:author="Huawei-155" w:date="2019-03-20T20:51:00Z"/>
        </w:rPr>
      </w:pPr>
      <w:ins w:id="24" w:author="Huawei-410" w:date="2019-04-10T16:53:00Z">
        <w:r w:rsidRPr="009E0DE1">
          <w:object w:dxaOrig="4846" w:dyaOrig="2820">
            <v:shape id="_x0000_i1032" type="#_x0000_t75" style="width:231.55pt;height:134.8pt" o:ole="">
              <v:imagedata r:id="rId29" o:title=""/>
            </v:shape>
            <o:OLEObject Type="Embed" ProgID="Visio.Drawing.11" ShapeID="_x0000_i1032" DrawAspect="Content" ObjectID="_1620217782" r:id="rId30"/>
          </w:object>
        </w:r>
      </w:ins>
    </w:p>
    <w:p w:rsidR="00D83B22" w:rsidRPr="00571D62" w:rsidRDefault="00D83B22" w:rsidP="00D83B22">
      <w:pPr>
        <w:pStyle w:val="TF"/>
        <w:rPr>
          <w:ins w:id="25" w:author="Huawei-155" w:date="2019-03-20T20:51:00Z"/>
        </w:rPr>
      </w:pPr>
      <w:ins w:id="26" w:author="Huawei-155" w:date="2019-03-20T20:51:00Z">
        <w:r>
          <w:t>Figure 4.2.4-8</w:t>
        </w:r>
        <w:r w:rsidRPr="009E0DE1">
          <w:t xml:space="preserve">: </w:t>
        </w:r>
        <w:r>
          <w:t>R</w:t>
        </w:r>
        <w:r w:rsidRPr="00E40754">
          <w:t xml:space="preserve">oaming architecture for Network Exposure Function in reference point </w:t>
        </w:r>
        <w:r w:rsidRPr="00571D62">
          <w:t>representation</w:t>
        </w:r>
      </w:ins>
    </w:p>
    <w:p w:rsidR="00D83B22" w:rsidRPr="00474D77" w:rsidRDefault="00D83B22" w:rsidP="00D83B22">
      <w:pPr>
        <w:pStyle w:val="NO"/>
        <w:rPr>
          <w:ins w:id="27" w:author="Huawei-410" w:date="2019-04-10T16:55:00Z"/>
        </w:rPr>
      </w:pPr>
      <w:ins w:id="28" w:author="Huawei-410" w:date="2019-04-10T16:54:00Z">
        <w:r w:rsidRPr="00474D77">
          <w:t>NOTE 5:</w:t>
        </w:r>
        <w:r w:rsidRPr="00474D77">
          <w:rPr>
            <w:rFonts w:eastAsia="Malgun Gothic"/>
            <w:lang w:eastAsia="ko-KR"/>
          </w:rPr>
          <w:tab/>
        </w:r>
        <w:r w:rsidRPr="00474D77">
          <w:t>The reference architecture in figure 4.2.4-8 supports service based interfaces on the I-NEF.</w:t>
        </w:r>
      </w:ins>
    </w:p>
    <w:p w:rsidR="00894F07" w:rsidRDefault="00894F07" w:rsidP="00894F07"/>
    <w:p w:rsidR="00D83B22" w:rsidRDefault="00D83B22" w:rsidP="00D83B22">
      <w:pPr>
        <w:pStyle w:val="NO"/>
        <w:rPr>
          <w:color w:val="FF0000"/>
          <w:sz w:val="28"/>
        </w:rPr>
      </w:pPr>
      <w:r w:rsidRPr="003445FA">
        <w:rPr>
          <w:color w:val="FF0000"/>
          <w:sz w:val="28"/>
        </w:rPr>
        <w:t xml:space="preserve">********************** </w:t>
      </w:r>
      <w:r>
        <w:rPr>
          <w:color w:val="FF0000"/>
          <w:sz w:val="28"/>
        </w:rPr>
        <w:t xml:space="preserve">Start of Change </w:t>
      </w:r>
      <w:r w:rsidR="00AD5778">
        <w:rPr>
          <w:color w:val="FF0000"/>
          <w:sz w:val="28"/>
        </w:rPr>
        <w:t>2</w:t>
      </w:r>
      <w:r w:rsidRPr="003445FA">
        <w:rPr>
          <w:color w:val="FF0000"/>
          <w:sz w:val="28"/>
        </w:rPr>
        <w:t xml:space="preserve"> *****************************</w:t>
      </w:r>
    </w:p>
    <w:p w:rsidR="00D83B22" w:rsidRPr="009E0DE1" w:rsidRDefault="00D83B22" w:rsidP="00D83B22">
      <w:pPr>
        <w:pStyle w:val="Heading3"/>
      </w:pPr>
      <w:bookmarkStart w:id="29" w:name="_Toc5026030"/>
      <w:r w:rsidRPr="009E0DE1">
        <w:t>4.2.6</w:t>
      </w:r>
      <w:r w:rsidRPr="009E0DE1">
        <w:tab/>
        <w:t>Service-based interfaces</w:t>
      </w:r>
      <w:bookmarkEnd w:id="29"/>
    </w:p>
    <w:p w:rsidR="00D83B22" w:rsidRPr="009E0DE1" w:rsidRDefault="00D83B22" w:rsidP="00D83B22">
      <w:r w:rsidRPr="009E0DE1">
        <w:t>The 5G System Architecture contains the following service-based interfaces:</w:t>
      </w:r>
    </w:p>
    <w:p w:rsidR="00D83B22" w:rsidRPr="009E0DE1" w:rsidRDefault="00D83B22" w:rsidP="00D83B22">
      <w:pPr>
        <w:pStyle w:val="NO"/>
      </w:pPr>
      <w:proofErr w:type="spellStart"/>
      <w:r w:rsidRPr="009E0DE1">
        <w:rPr>
          <w:b/>
        </w:rPr>
        <w:t>Namf</w:t>
      </w:r>
      <w:proofErr w:type="spellEnd"/>
      <w:r w:rsidRPr="009E0DE1">
        <w:rPr>
          <w:b/>
        </w:rPr>
        <w:t>:</w:t>
      </w:r>
      <w:r w:rsidRPr="009E0DE1">
        <w:tab/>
        <w:t>Service-based interface exhibited by AMF.</w:t>
      </w:r>
    </w:p>
    <w:p w:rsidR="00D83B22" w:rsidRPr="009E0DE1" w:rsidRDefault="00D83B22" w:rsidP="00D83B22">
      <w:pPr>
        <w:pStyle w:val="NO"/>
      </w:pPr>
      <w:proofErr w:type="spellStart"/>
      <w:r w:rsidRPr="009E0DE1">
        <w:rPr>
          <w:b/>
        </w:rPr>
        <w:t>Nsmf</w:t>
      </w:r>
      <w:proofErr w:type="spellEnd"/>
      <w:r w:rsidRPr="009E0DE1">
        <w:rPr>
          <w:b/>
        </w:rPr>
        <w:t>:</w:t>
      </w:r>
      <w:r w:rsidRPr="009E0DE1">
        <w:tab/>
        <w:t>Service-based interface exhibited by SMF.</w:t>
      </w:r>
    </w:p>
    <w:p w:rsidR="00D83B22" w:rsidRPr="009E0DE1" w:rsidRDefault="00D83B22" w:rsidP="00D83B22">
      <w:pPr>
        <w:pStyle w:val="NO"/>
      </w:pPr>
      <w:proofErr w:type="spellStart"/>
      <w:r w:rsidRPr="009E0DE1">
        <w:rPr>
          <w:b/>
        </w:rPr>
        <w:t>Nnef</w:t>
      </w:r>
      <w:proofErr w:type="spellEnd"/>
      <w:r w:rsidRPr="009E0DE1">
        <w:rPr>
          <w:b/>
        </w:rPr>
        <w:t>:</w:t>
      </w:r>
      <w:r w:rsidRPr="009E0DE1">
        <w:tab/>
        <w:t>Service-based interface exhibited by NEF.</w:t>
      </w:r>
    </w:p>
    <w:p w:rsidR="00D83B22" w:rsidRPr="009E0DE1" w:rsidRDefault="00D83B22" w:rsidP="00D83B22">
      <w:pPr>
        <w:pStyle w:val="NO"/>
      </w:pPr>
      <w:proofErr w:type="spellStart"/>
      <w:r w:rsidRPr="009E0DE1">
        <w:rPr>
          <w:b/>
        </w:rPr>
        <w:t>Npcf</w:t>
      </w:r>
      <w:proofErr w:type="spellEnd"/>
      <w:r w:rsidRPr="009E0DE1">
        <w:rPr>
          <w:b/>
        </w:rPr>
        <w:t>:</w:t>
      </w:r>
      <w:r w:rsidRPr="009E0DE1">
        <w:tab/>
        <w:t>Service-based interface exhibited by PCF.</w:t>
      </w:r>
    </w:p>
    <w:p w:rsidR="00D83B22" w:rsidRPr="009E0DE1" w:rsidRDefault="00D83B22" w:rsidP="00D83B22">
      <w:pPr>
        <w:pStyle w:val="NO"/>
      </w:pPr>
      <w:proofErr w:type="spellStart"/>
      <w:r w:rsidRPr="009E0DE1">
        <w:rPr>
          <w:b/>
        </w:rPr>
        <w:t>Nudm</w:t>
      </w:r>
      <w:proofErr w:type="spellEnd"/>
      <w:r w:rsidRPr="009E0DE1">
        <w:rPr>
          <w:b/>
        </w:rPr>
        <w:t>:</w:t>
      </w:r>
      <w:r w:rsidRPr="009E0DE1">
        <w:tab/>
        <w:t>Service-based interface exhibited by UDM.</w:t>
      </w:r>
    </w:p>
    <w:p w:rsidR="00D83B22" w:rsidRPr="009E0DE1" w:rsidRDefault="00D83B22" w:rsidP="00D83B22">
      <w:pPr>
        <w:pStyle w:val="NO"/>
      </w:pPr>
      <w:proofErr w:type="spellStart"/>
      <w:r w:rsidRPr="009E0DE1">
        <w:rPr>
          <w:b/>
        </w:rPr>
        <w:t>Naf</w:t>
      </w:r>
      <w:proofErr w:type="spellEnd"/>
      <w:r w:rsidRPr="009E0DE1">
        <w:rPr>
          <w:b/>
        </w:rPr>
        <w:t>:</w:t>
      </w:r>
      <w:r w:rsidRPr="009E0DE1">
        <w:tab/>
        <w:t>Service-based interface exhibited by AF.</w:t>
      </w:r>
    </w:p>
    <w:p w:rsidR="00D83B22" w:rsidRPr="009E0DE1" w:rsidRDefault="00D83B22" w:rsidP="00D83B22">
      <w:pPr>
        <w:pStyle w:val="NO"/>
      </w:pPr>
      <w:proofErr w:type="spellStart"/>
      <w:r w:rsidRPr="009E0DE1">
        <w:rPr>
          <w:b/>
        </w:rPr>
        <w:t>Nnrf</w:t>
      </w:r>
      <w:proofErr w:type="spellEnd"/>
      <w:r w:rsidRPr="009E0DE1">
        <w:rPr>
          <w:b/>
        </w:rPr>
        <w:t>:</w:t>
      </w:r>
      <w:r w:rsidRPr="009E0DE1">
        <w:tab/>
        <w:t>Service-based interface exhibited by NRF.</w:t>
      </w:r>
    </w:p>
    <w:p w:rsidR="00D83B22" w:rsidRPr="009E0DE1" w:rsidRDefault="00D83B22" w:rsidP="00D83B22">
      <w:pPr>
        <w:pStyle w:val="NO"/>
      </w:pPr>
      <w:proofErr w:type="spellStart"/>
      <w:r w:rsidRPr="009E0DE1">
        <w:rPr>
          <w:b/>
        </w:rPr>
        <w:t>Nnssf</w:t>
      </w:r>
      <w:proofErr w:type="spellEnd"/>
      <w:r w:rsidRPr="009E0DE1">
        <w:t>:</w:t>
      </w:r>
      <w:r w:rsidRPr="009E0DE1">
        <w:tab/>
        <w:t>Service-based interface exhibited by NSSF.</w:t>
      </w:r>
    </w:p>
    <w:p w:rsidR="00D83B22" w:rsidRPr="009E0DE1" w:rsidRDefault="00D83B22" w:rsidP="00D83B22">
      <w:pPr>
        <w:pStyle w:val="NO"/>
      </w:pPr>
      <w:proofErr w:type="spellStart"/>
      <w:r w:rsidRPr="009E0DE1">
        <w:rPr>
          <w:b/>
        </w:rPr>
        <w:t>Nausf</w:t>
      </w:r>
      <w:proofErr w:type="spellEnd"/>
      <w:r w:rsidRPr="009E0DE1">
        <w:rPr>
          <w:b/>
        </w:rPr>
        <w:t>:</w:t>
      </w:r>
      <w:r w:rsidRPr="009E0DE1">
        <w:tab/>
        <w:t>Service-based interface exhibited by AUSF.</w:t>
      </w:r>
    </w:p>
    <w:p w:rsidR="00D83B22" w:rsidRPr="009E0DE1" w:rsidRDefault="00D83B22" w:rsidP="00D83B22">
      <w:pPr>
        <w:pStyle w:val="NO"/>
      </w:pPr>
      <w:proofErr w:type="spellStart"/>
      <w:r w:rsidRPr="009E0DE1">
        <w:rPr>
          <w:b/>
        </w:rPr>
        <w:t>Nudr</w:t>
      </w:r>
      <w:proofErr w:type="spellEnd"/>
      <w:r w:rsidRPr="009E0DE1">
        <w:rPr>
          <w:b/>
        </w:rPr>
        <w:t>:</w:t>
      </w:r>
      <w:r w:rsidRPr="009E0DE1">
        <w:tab/>
        <w:t>Service-based interface exhibited by UDR.</w:t>
      </w:r>
    </w:p>
    <w:p w:rsidR="00D83B22" w:rsidRPr="009E0DE1" w:rsidRDefault="00D83B22" w:rsidP="00D83B22">
      <w:pPr>
        <w:pStyle w:val="NO"/>
      </w:pPr>
      <w:proofErr w:type="spellStart"/>
      <w:r w:rsidRPr="009E0DE1">
        <w:rPr>
          <w:b/>
        </w:rPr>
        <w:t>Nudsf</w:t>
      </w:r>
      <w:proofErr w:type="spellEnd"/>
      <w:r w:rsidRPr="009E0DE1">
        <w:rPr>
          <w:b/>
        </w:rPr>
        <w:t>:</w:t>
      </w:r>
      <w:r w:rsidRPr="009E0DE1">
        <w:tab/>
        <w:t>Service-based interface exhibited by UDSF.</w:t>
      </w:r>
    </w:p>
    <w:p w:rsidR="00D83B22" w:rsidRPr="009E0DE1" w:rsidRDefault="00D83B22" w:rsidP="00D83B22">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rsidR="00D83B22" w:rsidRPr="009E0DE1" w:rsidRDefault="00D83B22" w:rsidP="00D83B22">
      <w:pPr>
        <w:pStyle w:val="NO"/>
      </w:pPr>
      <w:proofErr w:type="spellStart"/>
      <w:r w:rsidRPr="009E0DE1">
        <w:rPr>
          <w:b/>
        </w:rPr>
        <w:t>Nnwdaf</w:t>
      </w:r>
      <w:proofErr w:type="spellEnd"/>
      <w:r w:rsidRPr="009E0DE1">
        <w:rPr>
          <w:b/>
        </w:rPr>
        <w:t>:</w:t>
      </w:r>
      <w:r w:rsidRPr="009E0DE1">
        <w:tab/>
        <w:t>Service-based interface exhibited by NWDAF.</w:t>
      </w:r>
    </w:p>
    <w:p w:rsidR="00D83B22" w:rsidRPr="009E0DE1" w:rsidRDefault="00D83B22" w:rsidP="00D83B22">
      <w:pPr>
        <w:pStyle w:val="NO"/>
        <w:rPr>
          <w:ins w:id="30" w:author="Huawei-410" w:date="2019-04-10T16:58:00Z"/>
        </w:rPr>
      </w:pPr>
      <w:ins w:id="31" w:author="Huawei-410" w:date="2019-04-10T16:58:00Z">
        <w:r w:rsidRPr="00474D77">
          <w:rPr>
            <w:b/>
          </w:rPr>
          <w:t>Ni-</w:t>
        </w:r>
        <w:proofErr w:type="spellStart"/>
        <w:r w:rsidRPr="00474D77">
          <w:rPr>
            <w:b/>
          </w:rPr>
          <w:t>nef</w:t>
        </w:r>
        <w:proofErr w:type="spellEnd"/>
        <w:r w:rsidRPr="00474D77">
          <w:rPr>
            <w:b/>
          </w:rPr>
          <w:t>:</w:t>
        </w:r>
        <w:r w:rsidRPr="00474D77">
          <w:rPr>
            <w:b/>
          </w:rPr>
          <w:tab/>
        </w:r>
        <w:r w:rsidRPr="00474D77">
          <w:t>Service-based interface exhibited by I-NEF.</w:t>
        </w:r>
      </w:ins>
    </w:p>
    <w:p w:rsidR="00D83B22" w:rsidRDefault="00D83B22" w:rsidP="00D83B22">
      <w:pPr>
        <w:pStyle w:val="NO"/>
      </w:pPr>
      <w:proofErr w:type="spellStart"/>
      <w:r>
        <w:rPr>
          <w:b/>
        </w:rPr>
        <w:t>Nchf</w:t>
      </w:r>
      <w:proofErr w:type="spellEnd"/>
      <w:r>
        <w:rPr>
          <w:b/>
        </w:rPr>
        <w:t>:</w:t>
      </w:r>
      <w:r>
        <w:tab/>
        <w:t>Service-based interface exhibited by CHF.</w:t>
      </w:r>
    </w:p>
    <w:p w:rsidR="00D83B22" w:rsidRPr="009E0DE1" w:rsidRDefault="00D83B22" w:rsidP="00D83B22">
      <w:pPr>
        <w:pStyle w:val="NO"/>
      </w:pPr>
      <w:r>
        <w:t>NOTE:</w:t>
      </w:r>
      <w:r>
        <w:tab/>
        <w:t>The Service-based interface exhibited by CHF is defined in TS 32.240 [41].</w:t>
      </w:r>
    </w:p>
    <w:p w:rsidR="00D83B22" w:rsidRPr="003873FA" w:rsidRDefault="00D83B22" w:rsidP="00894F07"/>
    <w:p w:rsidR="00D83B22" w:rsidRDefault="00D83B22" w:rsidP="00D83B22">
      <w:pPr>
        <w:pStyle w:val="NO"/>
        <w:rPr>
          <w:color w:val="FF0000"/>
          <w:sz w:val="28"/>
        </w:rPr>
      </w:pPr>
      <w:r w:rsidRPr="003445FA">
        <w:rPr>
          <w:color w:val="FF0000"/>
          <w:sz w:val="28"/>
        </w:rPr>
        <w:t xml:space="preserve">********************** </w:t>
      </w:r>
      <w:r w:rsidR="003A7F99">
        <w:rPr>
          <w:color w:val="FF0000"/>
          <w:sz w:val="28"/>
        </w:rPr>
        <w:t>Start of Change 3</w:t>
      </w:r>
      <w:r w:rsidRPr="003445FA">
        <w:rPr>
          <w:color w:val="FF0000"/>
          <w:sz w:val="28"/>
        </w:rPr>
        <w:t xml:space="preserve"> *****************************</w:t>
      </w:r>
    </w:p>
    <w:p w:rsidR="00D83B22" w:rsidRPr="009E0DE1" w:rsidRDefault="00D83B22" w:rsidP="00D83B22">
      <w:pPr>
        <w:pStyle w:val="Heading3"/>
      </w:pPr>
      <w:bookmarkStart w:id="32" w:name="_Toc4683386"/>
      <w:bookmarkStart w:id="33" w:name="_Toc532891529"/>
      <w:r w:rsidRPr="009E0DE1">
        <w:lastRenderedPageBreak/>
        <w:t>4.2.7</w:t>
      </w:r>
      <w:r w:rsidRPr="009E0DE1">
        <w:rPr>
          <w:lang w:eastAsia="zh-CN"/>
        </w:rPr>
        <w:tab/>
      </w:r>
      <w:r w:rsidRPr="009E0DE1">
        <w:t>Reference points</w:t>
      </w:r>
      <w:bookmarkEnd w:id="32"/>
    </w:p>
    <w:p w:rsidR="00D83B22" w:rsidRPr="009E0DE1" w:rsidRDefault="00D83B22" w:rsidP="00D83B22">
      <w:r w:rsidRPr="009E0DE1">
        <w:t>The 5G System Architecture contains the following reference points:</w:t>
      </w:r>
    </w:p>
    <w:p w:rsidR="00D83B22" w:rsidRPr="009E0DE1" w:rsidRDefault="00D83B22" w:rsidP="00D83B22">
      <w:pPr>
        <w:pStyle w:val="NO"/>
      </w:pPr>
      <w:r w:rsidRPr="009E0DE1">
        <w:rPr>
          <w:b/>
        </w:rPr>
        <w:t>N1:</w:t>
      </w:r>
      <w:r w:rsidRPr="009E0DE1">
        <w:tab/>
        <w:t>Reference point between the UE and the AMF.</w:t>
      </w:r>
    </w:p>
    <w:p w:rsidR="00D83B22" w:rsidRPr="009E0DE1" w:rsidRDefault="00D83B22" w:rsidP="00D83B22">
      <w:pPr>
        <w:pStyle w:val="NO"/>
      </w:pPr>
      <w:r w:rsidRPr="009E0DE1">
        <w:rPr>
          <w:b/>
        </w:rPr>
        <w:t>N2:</w:t>
      </w:r>
      <w:r w:rsidRPr="009E0DE1">
        <w:tab/>
        <w:t>Reference point between the (R)AN and the AMF.</w:t>
      </w:r>
    </w:p>
    <w:p w:rsidR="00D83B22" w:rsidRPr="009E0DE1" w:rsidRDefault="00D83B22" w:rsidP="00D83B22">
      <w:pPr>
        <w:pStyle w:val="NO"/>
      </w:pPr>
      <w:r w:rsidRPr="009E0DE1">
        <w:rPr>
          <w:b/>
        </w:rPr>
        <w:t>N3:</w:t>
      </w:r>
      <w:r w:rsidRPr="009E0DE1">
        <w:tab/>
        <w:t>Reference point between the (R)AN and the UPF.</w:t>
      </w:r>
    </w:p>
    <w:p w:rsidR="00D83B22" w:rsidRPr="009E0DE1" w:rsidRDefault="00D83B22" w:rsidP="00D83B22">
      <w:pPr>
        <w:pStyle w:val="NO"/>
      </w:pPr>
      <w:r w:rsidRPr="009E0DE1">
        <w:rPr>
          <w:b/>
        </w:rPr>
        <w:t>N4:</w:t>
      </w:r>
      <w:r w:rsidRPr="009E0DE1">
        <w:tab/>
        <w:t>Reference point between the SMF and the UPF.</w:t>
      </w:r>
    </w:p>
    <w:p w:rsidR="00D83B22" w:rsidRPr="009E0DE1" w:rsidRDefault="00D83B22" w:rsidP="00D83B22">
      <w:pPr>
        <w:pStyle w:val="NO"/>
      </w:pPr>
      <w:r w:rsidRPr="009E0DE1">
        <w:rPr>
          <w:b/>
        </w:rPr>
        <w:t>N6:</w:t>
      </w:r>
      <w:r w:rsidRPr="009E0DE1">
        <w:tab/>
        <w:t>Reference point between the UPF and a Data Network.</w:t>
      </w:r>
    </w:p>
    <w:p w:rsidR="00D83B22" w:rsidRPr="009E0DE1" w:rsidRDefault="00D83B22" w:rsidP="00D83B22">
      <w:pPr>
        <w:pStyle w:val="NO"/>
      </w:pPr>
      <w:r w:rsidRPr="009E0DE1">
        <w:t>NOTE 1:</w:t>
      </w:r>
      <w:r w:rsidRPr="009E0DE1">
        <w:tab/>
        <w:t>The traffic forwarding details of N6 between a UPF acting as an uplink classifier and a local data network are not specified in this Release of the specification.</w:t>
      </w:r>
    </w:p>
    <w:p w:rsidR="00D83B22" w:rsidRPr="009E0DE1" w:rsidRDefault="00D83B22" w:rsidP="00D83B22">
      <w:pPr>
        <w:pStyle w:val="NO"/>
      </w:pPr>
      <w:r w:rsidRPr="009E0DE1">
        <w:rPr>
          <w:b/>
        </w:rPr>
        <w:t>N9:</w:t>
      </w:r>
      <w:r w:rsidRPr="009E0DE1">
        <w:tab/>
        <w:t>Reference point between two UPFs.</w:t>
      </w:r>
    </w:p>
    <w:p w:rsidR="00D83B22" w:rsidRPr="009E0DE1" w:rsidRDefault="00D83B22" w:rsidP="00D83B22">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D83B22" w:rsidRPr="009E0DE1" w:rsidRDefault="00D83B22" w:rsidP="00D83B22">
      <w:pPr>
        <w:pStyle w:val="NO"/>
      </w:pPr>
      <w:r w:rsidRPr="009E0DE1">
        <w:rPr>
          <w:b/>
        </w:rPr>
        <w:t>N5:</w:t>
      </w:r>
      <w:r w:rsidRPr="009E0DE1">
        <w:tab/>
        <w:t>Reference point between the PCF and an AF.</w:t>
      </w:r>
    </w:p>
    <w:p w:rsidR="00D83B22" w:rsidRPr="009E0DE1" w:rsidRDefault="00D83B22" w:rsidP="00D83B22">
      <w:pPr>
        <w:pStyle w:val="NO"/>
      </w:pPr>
      <w:r w:rsidRPr="009E0DE1">
        <w:rPr>
          <w:b/>
        </w:rPr>
        <w:t>N7:</w:t>
      </w:r>
      <w:r w:rsidRPr="009E0DE1">
        <w:tab/>
        <w:t>Reference point between the SMF and the PCF.</w:t>
      </w:r>
    </w:p>
    <w:p w:rsidR="00D83B22" w:rsidRPr="009E0DE1" w:rsidRDefault="00D83B22" w:rsidP="00D83B22">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D83B22" w:rsidRPr="009E0DE1" w:rsidRDefault="00D83B22" w:rsidP="00D83B22">
      <w:pPr>
        <w:pStyle w:val="NO"/>
      </w:pPr>
      <w:r w:rsidRPr="009E0DE1">
        <w:rPr>
          <w:b/>
        </w:rPr>
        <w:t>N10:</w:t>
      </w:r>
      <w:r w:rsidRPr="009E0DE1">
        <w:tab/>
        <w:t>Reference point between the UDM and the SMF.</w:t>
      </w:r>
    </w:p>
    <w:p w:rsidR="00D83B22" w:rsidRPr="009E0DE1" w:rsidRDefault="00D83B22" w:rsidP="00D83B22">
      <w:pPr>
        <w:pStyle w:val="NO"/>
      </w:pPr>
      <w:r w:rsidRPr="009E0DE1">
        <w:rPr>
          <w:b/>
        </w:rPr>
        <w:t>N11:</w:t>
      </w:r>
      <w:r w:rsidRPr="009E0DE1">
        <w:rPr>
          <w:b/>
        </w:rPr>
        <w:tab/>
      </w:r>
      <w:r w:rsidRPr="009E0DE1">
        <w:t>Reference point between the AMF and the SMF.</w:t>
      </w:r>
    </w:p>
    <w:p w:rsidR="00D83B22" w:rsidRPr="009E0DE1" w:rsidRDefault="00D83B22" w:rsidP="00D83B22">
      <w:pPr>
        <w:pStyle w:val="NO"/>
      </w:pPr>
      <w:r w:rsidRPr="009E0DE1">
        <w:rPr>
          <w:b/>
        </w:rPr>
        <w:t>N12:</w:t>
      </w:r>
      <w:r w:rsidRPr="009E0DE1">
        <w:rPr>
          <w:b/>
        </w:rPr>
        <w:tab/>
      </w:r>
      <w:r w:rsidRPr="009E0DE1">
        <w:t>Reference point between AMF and AUSF.</w:t>
      </w:r>
    </w:p>
    <w:p w:rsidR="00D83B22" w:rsidRPr="009E0DE1" w:rsidRDefault="00D83B22" w:rsidP="00D83B22">
      <w:pPr>
        <w:pStyle w:val="NO"/>
      </w:pPr>
      <w:r w:rsidRPr="009E0DE1">
        <w:rPr>
          <w:b/>
        </w:rPr>
        <w:t>N13:</w:t>
      </w:r>
      <w:r w:rsidRPr="009E0DE1">
        <w:rPr>
          <w:b/>
        </w:rPr>
        <w:tab/>
      </w:r>
      <w:r w:rsidRPr="009E0DE1">
        <w:t>Reference point between the UDM and Authentication Server function the AUSF.</w:t>
      </w:r>
    </w:p>
    <w:p w:rsidR="00D83B22" w:rsidRPr="009E0DE1" w:rsidRDefault="00D83B22" w:rsidP="00D83B22">
      <w:pPr>
        <w:pStyle w:val="NO"/>
      </w:pPr>
      <w:r w:rsidRPr="009E0DE1">
        <w:rPr>
          <w:b/>
        </w:rPr>
        <w:t>N14:</w:t>
      </w:r>
      <w:r w:rsidRPr="009E0DE1">
        <w:rPr>
          <w:b/>
        </w:rPr>
        <w:tab/>
      </w:r>
      <w:r w:rsidRPr="009E0DE1">
        <w:t>Reference point between two AMFs.</w:t>
      </w:r>
    </w:p>
    <w:p w:rsidR="00D83B22" w:rsidRPr="009E0DE1" w:rsidRDefault="00D83B22" w:rsidP="00D83B22">
      <w:pPr>
        <w:pStyle w:val="NO"/>
      </w:pPr>
      <w:r w:rsidRPr="009E0DE1">
        <w:rPr>
          <w:b/>
        </w:rPr>
        <w:t>N15:</w:t>
      </w:r>
      <w:r w:rsidRPr="009E0DE1">
        <w:tab/>
        <w:t>Reference point between the PCF and the AMF in the case of non-roaming scenario, PCF in the visited network and AMF in the case of roaming scenario.</w:t>
      </w:r>
    </w:p>
    <w:p w:rsidR="00D83B22" w:rsidRPr="009E0DE1" w:rsidRDefault="00D83B22" w:rsidP="00D83B22">
      <w:pPr>
        <w:pStyle w:val="NO"/>
      </w:pPr>
      <w:r w:rsidRPr="009E0DE1">
        <w:rPr>
          <w:b/>
        </w:rPr>
        <w:t>N16:</w:t>
      </w:r>
      <w:r w:rsidRPr="009E0DE1">
        <w:rPr>
          <w:b/>
        </w:rPr>
        <w:tab/>
      </w:r>
      <w:r w:rsidRPr="009E0DE1">
        <w:t>Reference point between two SMFs, (in roaming case between SMF in the visited network and the SMF in the home network).</w:t>
      </w:r>
    </w:p>
    <w:p w:rsidR="00D83B22" w:rsidRPr="00B56148" w:rsidRDefault="00D83B22" w:rsidP="00D83B22">
      <w:pPr>
        <w:pStyle w:val="NO"/>
      </w:pPr>
      <w:r w:rsidRPr="00B56148">
        <w:rPr>
          <w:b/>
        </w:rPr>
        <w:t>N16a:</w:t>
      </w:r>
      <w:r>
        <w:tab/>
        <w:t>Reference point between SMF and I-SMF.</w:t>
      </w:r>
    </w:p>
    <w:p w:rsidR="00D83B22" w:rsidRPr="009E0DE1" w:rsidRDefault="00D83B22" w:rsidP="00D83B22">
      <w:pPr>
        <w:pStyle w:val="NO"/>
      </w:pPr>
      <w:r w:rsidRPr="009E0DE1">
        <w:rPr>
          <w:b/>
        </w:rPr>
        <w:t>N17:</w:t>
      </w:r>
      <w:r w:rsidRPr="009E0DE1">
        <w:tab/>
        <w:t>Reference point between AMF and 5G-EIR.</w:t>
      </w:r>
    </w:p>
    <w:p w:rsidR="00D83B22" w:rsidRPr="009E0DE1" w:rsidRDefault="00D83B22" w:rsidP="00D83B22">
      <w:pPr>
        <w:pStyle w:val="NO"/>
      </w:pPr>
      <w:r w:rsidRPr="009E0DE1">
        <w:rPr>
          <w:b/>
        </w:rPr>
        <w:t>N18:</w:t>
      </w:r>
      <w:r w:rsidRPr="009E0DE1">
        <w:tab/>
        <w:t>Reference point between any NF and UDSF.</w:t>
      </w:r>
    </w:p>
    <w:p w:rsidR="00D83B22" w:rsidRPr="009E0DE1" w:rsidRDefault="00D83B22" w:rsidP="00D83B22">
      <w:pPr>
        <w:pStyle w:val="NO"/>
      </w:pPr>
      <w:r w:rsidRPr="009E0DE1">
        <w:rPr>
          <w:b/>
        </w:rPr>
        <w:t>N22:</w:t>
      </w:r>
      <w:r w:rsidRPr="009E0DE1">
        <w:tab/>
        <w:t>Reference point between AMF and NSSF.</w:t>
      </w:r>
    </w:p>
    <w:p w:rsidR="00D83B22" w:rsidRPr="009E0DE1" w:rsidRDefault="00D83B22" w:rsidP="00D83B22">
      <w:pPr>
        <w:pStyle w:val="NO"/>
      </w:pPr>
      <w:r w:rsidRPr="009E0DE1">
        <w:rPr>
          <w:b/>
        </w:rPr>
        <w:t>N23:</w:t>
      </w:r>
      <w:r w:rsidRPr="009E0DE1">
        <w:tab/>
        <w:t>Reference point between PCF and NWDAF.</w:t>
      </w:r>
    </w:p>
    <w:p w:rsidR="00D83B22" w:rsidRPr="009E0DE1" w:rsidRDefault="00D83B22" w:rsidP="00D83B22">
      <w:pPr>
        <w:pStyle w:val="NO"/>
      </w:pPr>
      <w:r w:rsidRPr="009E0DE1">
        <w:rPr>
          <w:b/>
        </w:rPr>
        <w:t>N24:</w:t>
      </w:r>
      <w:r w:rsidRPr="009E0DE1">
        <w:tab/>
        <w:t>Reference point between the PCF in the visited network and the PCF in the home network.</w:t>
      </w:r>
    </w:p>
    <w:p w:rsidR="00D83B22" w:rsidRPr="009E0DE1" w:rsidRDefault="00D83B22" w:rsidP="00D83B22">
      <w:pPr>
        <w:pStyle w:val="NO"/>
      </w:pPr>
      <w:r w:rsidRPr="009E0DE1">
        <w:rPr>
          <w:b/>
        </w:rPr>
        <w:t>N27:</w:t>
      </w:r>
      <w:r w:rsidRPr="009E0DE1">
        <w:tab/>
        <w:t>Reference point between NRF in the visited network and the NRF in the home network.</w:t>
      </w:r>
    </w:p>
    <w:p w:rsidR="00D83B22" w:rsidRPr="00571D62" w:rsidRDefault="00D83B22" w:rsidP="00D83B22">
      <w:pPr>
        <w:pStyle w:val="NO"/>
        <w:rPr>
          <w:ins w:id="34" w:author="Huawei-155" w:date="2019-04-02T14:43:00Z"/>
        </w:rPr>
      </w:pPr>
      <w:ins w:id="35" w:author="Huawei-155" w:date="2019-04-02T14:43:00Z">
        <w:r w:rsidRPr="00571D62">
          <w:rPr>
            <w:b/>
          </w:rPr>
          <w:t>N29:</w:t>
        </w:r>
        <w:r w:rsidRPr="00571D62">
          <w:tab/>
          <w:t>Reference point between NEF and SMF.</w:t>
        </w:r>
      </w:ins>
    </w:p>
    <w:p w:rsidR="00D83B22" w:rsidRPr="00571D62" w:rsidRDefault="00D83B22" w:rsidP="00D83B22">
      <w:pPr>
        <w:pStyle w:val="NO"/>
        <w:rPr>
          <w:ins w:id="36" w:author="Huawei-410" w:date="2019-04-10T16:58:00Z"/>
        </w:rPr>
      </w:pPr>
      <w:ins w:id="37" w:author="Huawei-410" w:date="2019-04-10T16:58:00Z">
        <w:r w:rsidRPr="00474D77">
          <w:rPr>
            <w:b/>
          </w:rPr>
          <w:t>N29i:</w:t>
        </w:r>
        <w:r w:rsidRPr="00474D77">
          <w:tab/>
          <w:t xml:space="preserve">Reference point between I-NEF and </w:t>
        </w:r>
        <w:r w:rsidRPr="00166AD0">
          <w:t>SMF</w:t>
        </w:r>
      </w:ins>
      <w:ins w:id="38" w:author="Huawei-155-424" w:date="2019-04-24T15:06:00Z">
        <w:r w:rsidRPr="00166AD0">
          <w:t xml:space="preserve"> in the VPLMN</w:t>
        </w:r>
      </w:ins>
      <w:ins w:id="39" w:author="Huawei-410" w:date="2019-04-10T16:58:00Z">
        <w:r w:rsidRPr="00474D77">
          <w:t>.</w:t>
        </w:r>
      </w:ins>
    </w:p>
    <w:p w:rsidR="00D83B22" w:rsidRPr="009E0DE1" w:rsidRDefault="00D83B22" w:rsidP="00D83B22">
      <w:pPr>
        <w:pStyle w:val="NO"/>
      </w:pPr>
      <w:r w:rsidRPr="009E0DE1">
        <w:rPr>
          <w:b/>
        </w:rPr>
        <w:t>N31:</w:t>
      </w:r>
      <w:r w:rsidRPr="009E0DE1">
        <w:tab/>
        <w:t>Reference point between the NSSF in the visited network and the NSSF in the home network.</w:t>
      </w:r>
    </w:p>
    <w:p w:rsidR="00D83B22" w:rsidRPr="009E0DE1" w:rsidRDefault="00D83B22" w:rsidP="00D83B22">
      <w:pPr>
        <w:pStyle w:val="NO"/>
      </w:pPr>
      <w:r w:rsidRPr="009E0DE1">
        <w:t>NOTE 2: in some cases, a couple of NFs may need to be associated with each other to serve a UE.</w:t>
      </w:r>
    </w:p>
    <w:p w:rsidR="00D83B22" w:rsidRPr="009E0DE1" w:rsidRDefault="00D83B22" w:rsidP="00D83B22">
      <w:r w:rsidRPr="009E0DE1">
        <w:lastRenderedPageBreak/>
        <w:t>In addition to the reference points above, there are interfaces/reference point(s) between SMF and the</w:t>
      </w:r>
      <w:r>
        <w:t xml:space="preserve"> CHF</w:t>
      </w:r>
      <w:r w:rsidRPr="009E0DE1">
        <w:t>. The reference point(s) are not depicted in the architecture illustrations in this specification.</w:t>
      </w:r>
    </w:p>
    <w:p w:rsidR="00D83B22" w:rsidRPr="009E0DE1" w:rsidRDefault="00D83B22" w:rsidP="00D83B22">
      <w:pPr>
        <w:pStyle w:val="NO"/>
        <w:rPr>
          <w:iCs/>
        </w:rPr>
      </w:pPr>
      <w:r w:rsidRPr="009E0DE1">
        <w:rPr>
          <w:iCs/>
        </w:rPr>
        <w:t>NOTE 3:</w:t>
      </w:r>
      <w:r w:rsidRPr="009E0DE1">
        <w:rPr>
          <w:iCs/>
        </w:rPr>
        <w:tab/>
        <w:t>The functionality of these interface/reference points are defined in TS</w:t>
      </w:r>
      <w:r>
        <w:rPr>
          <w:iCs/>
        </w:rPr>
        <w:t> </w:t>
      </w:r>
      <w:r w:rsidRPr="009E0DE1">
        <w:rPr>
          <w:iCs/>
        </w:rPr>
        <w:t>32.240</w:t>
      </w:r>
      <w:r>
        <w:rPr>
          <w:iCs/>
        </w:rPr>
        <w:t> </w:t>
      </w:r>
      <w:r w:rsidRPr="009E0DE1">
        <w:rPr>
          <w:iCs/>
        </w:rPr>
        <w:t>[41].</w:t>
      </w:r>
    </w:p>
    <w:p w:rsidR="00D83B22" w:rsidRPr="009E0DE1" w:rsidRDefault="00D83B22" w:rsidP="00D83B22">
      <w:pPr>
        <w:pStyle w:val="NO"/>
      </w:pPr>
      <w:r w:rsidRPr="009E0DE1">
        <w:rPr>
          <w:b/>
        </w:rPr>
        <w:t>N32:</w:t>
      </w:r>
      <w:r w:rsidRPr="009E0DE1">
        <w:tab/>
        <w:t>Reference point between SEPP in the visited network and the SEPP in the home network.</w:t>
      </w:r>
    </w:p>
    <w:p w:rsidR="00D83B22" w:rsidRPr="009E0DE1" w:rsidRDefault="00D83B22" w:rsidP="00D83B22">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rsidR="00D83B22" w:rsidRPr="009E0DE1" w:rsidRDefault="00D83B22" w:rsidP="00D83B22">
      <w:pPr>
        <w:pStyle w:val="NO"/>
      </w:pPr>
      <w:r w:rsidRPr="009E0DE1">
        <w:rPr>
          <w:b/>
        </w:rPr>
        <w:t>N33:</w:t>
      </w:r>
      <w:r w:rsidRPr="009E0DE1">
        <w:tab/>
        <w:t>Reference point between NEF and AF.</w:t>
      </w:r>
    </w:p>
    <w:p w:rsidR="00D83B22" w:rsidRDefault="00D83B22" w:rsidP="00D83B22">
      <w:pPr>
        <w:pStyle w:val="NO"/>
      </w:pPr>
      <w:r w:rsidRPr="0013662F">
        <w:rPr>
          <w:b/>
        </w:rPr>
        <w:t>N34:</w:t>
      </w:r>
      <w:r>
        <w:tab/>
        <w:t>Reference point between NSSF and NWDAF.</w:t>
      </w:r>
    </w:p>
    <w:p w:rsidR="00D83B22" w:rsidRPr="00B56148" w:rsidRDefault="00D83B22" w:rsidP="00D83B22">
      <w:pPr>
        <w:pStyle w:val="NO"/>
      </w:pPr>
      <w:r w:rsidRPr="0013662F">
        <w:rPr>
          <w:b/>
        </w:rPr>
        <w:t>N35:</w:t>
      </w:r>
      <w:r>
        <w:tab/>
        <w:t>Reference point between UDM and UDR.</w:t>
      </w:r>
    </w:p>
    <w:p w:rsidR="00D83B22" w:rsidRDefault="00D83B22" w:rsidP="00D83B22">
      <w:pPr>
        <w:pStyle w:val="NO"/>
      </w:pPr>
      <w:r w:rsidRPr="0013662F">
        <w:rPr>
          <w:b/>
        </w:rPr>
        <w:t>N36:</w:t>
      </w:r>
      <w:r>
        <w:tab/>
        <w:t>Reference point between PCF and UDR.</w:t>
      </w:r>
    </w:p>
    <w:p w:rsidR="00D83B22" w:rsidRPr="00B56148" w:rsidRDefault="00D83B22" w:rsidP="00D83B22">
      <w:pPr>
        <w:pStyle w:val="NO"/>
      </w:pPr>
      <w:r w:rsidRPr="0013662F">
        <w:rPr>
          <w:b/>
        </w:rPr>
        <w:t>N37:</w:t>
      </w:r>
      <w:r>
        <w:tab/>
        <w:t>Reference point between NEF and UDR.</w:t>
      </w:r>
    </w:p>
    <w:p w:rsidR="00D83B22" w:rsidRPr="00B56148" w:rsidRDefault="00D83B22" w:rsidP="00D83B22">
      <w:pPr>
        <w:pStyle w:val="NO"/>
      </w:pPr>
      <w:r w:rsidRPr="00B56148">
        <w:rPr>
          <w:b/>
        </w:rPr>
        <w:t>N38:</w:t>
      </w:r>
      <w:r>
        <w:tab/>
        <w:t>Reference point between I-SMFs.</w:t>
      </w:r>
    </w:p>
    <w:p w:rsidR="00D83B22" w:rsidRPr="009E0DE1" w:rsidRDefault="00D83B22" w:rsidP="00D83B22">
      <w:pPr>
        <w:pStyle w:val="NO"/>
      </w:pPr>
      <w:r w:rsidRPr="009E0DE1">
        <w:rPr>
          <w:b/>
        </w:rPr>
        <w:t>N40:</w:t>
      </w:r>
      <w:r w:rsidRPr="009E0DE1">
        <w:tab/>
        <w:t>Reference point between SMF and the CHF.</w:t>
      </w:r>
    </w:p>
    <w:p w:rsidR="00D83B22" w:rsidRPr="009E0DE1" w:rsidRDefault="00D83B22" w:rsidP="00D83B22">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rsidR="00D83B22" w:rsidRPr="009E0DE1" w:rsidRDefault="00D83B22" w:rsidP="00D83B22">
      <w:pPr>
        <w:pStyle w:val="NO"/>
      </w:pPr>
      <w:r w:rsidRPr="009E0DE1">
        <w:rPr>
          <w:b/>
        </w:rPr>
        <w:t>N50:</w:t>
      </w:r>
      <w:r w:rsidRPr="009E0DE1">
        <w:tab/>
        <w:t>Reference point between AMF and the CBCF.</w:t>
      </w:r>
    </w:p>
    <w:p w:rsidR="00D83B22" w:rsidRPr="009E0DE1" w:rsidRDefault="00D83B22" w:rsidP="00D83B22">
      <w:pPr>
        <w:pStyle w:val="NO"/>
      </w:pPr>
      <w:r w:rsidRPr="009E0DE1">
        <w:t>NOTE 6:</w:t>
      </w:r>
      <w:r w:rsidRPr="009E0DE1">
        <w:tab/>
        <w:t>The Public Warning System functionality of N50 reference point is defined in TS</w:t>
      </w:r>
      <w:r>
        <w:t> </w:t>
      </w:r>
      <w:r w:rsidRPr="009E0DE1">
        <w:t>23.041</w:t>
      </w:r>
      <w:r>
        <w:t> </w:t>
      </w:r>
      <w:r w:rsidRPr="009E0DE1">
        <w:t>[46].</w:t>
      </w:r>
    </w:p>
    <w:p w:rsidR="00D83B22" w:rsidRDefault="00D83B22" w:rsidP="00D83B22">
      <w:pPr>
        <w:pStyle w:val="NO"/>
        <w:rPr>
          <w:ins w:id="40" w:author="Huawei-410" w:date="2019-04-10T16:59:00Z"/>
        </w:rPr>
      </w:pPr>
      <w:ins w:id="41" w:author="Huawei-155" w:date="2019-04-02T14:44:00Z">
        <w:r w:rsidRPr="00571D62">
          <w:rPr>
            <w:b/>
          </w:rPr>
          <w:t>N51:</w:t>
        </w:r>
        <w:r w:rsidRPr="00571D62">
          <w:tab/>
          <w:t>Reference point between NEF and the AMF.</w:t>
        </w:r>
      </w:ins>
    </w:p>
    <w:p w:rsidR="00D83B22" w:rsidRPr="00571D62" w:rsidRDefault="00D83B22" w:rsidP="00D83B22">
      <w:pPr>
        <w:pStyle w:val="NO"/>
        <w:rPr>
          <w:ins w:id="42" w:author="Huawei-155" w:date="2019-04-02T14:44:00Z"/>
        </w:rPr>
      </w:pPr>
      <w:ins w:id="43" w:author="Huawei-410" w:date="2019-04-10T16:59:00Z">
        <w:r w:rsidRPr="00474D77">
          <w:rPr>
            <w:b/>
          </w:rPr>
          <w:t>N51i:</w:t>
        </w:r>
        <w:r w:rsidRPr="00474D77">
          <w:tab/>
          <w:t xml:space="preserve">Reference point between I-NEF and the </w:t>
        </w:r>
        <w:r w:rsidRPr="00166AD0">
          <w:t>AMF</w:t>
        </w:r>
      </w:ins>
      <w:ins w:id="44" w:author="Huawei-155-424" w:date="2019-04-24T15:07:00Z">
        <w:r w:rsidRPr="00166AD0">
          <w:t xml:space="preserve"> in the VPLMN</w:t>
        </w:r>
      </w:ins>
      <w:ins w:id="45" w:author="Huawei-410" w:date="2019-04-10T16:59:00Z">
        <w:r w:rsidRPr="00474D77">
          <w:t>.</w:t>
        </w:r>
      </w:ins>
    </w:p>
    <w:p w:rsidR="00D83B22" w:rsidRPr="00571D62" w:rsidRDefault="00D83B22" w:rsidP="00D83B22">
      <w:pPr>
        <w:pStyle w:val="NO"/>
        <w:rPr>
          <w:ins w:id="46" w:author="Huawei-155" w:date="2019-04-02T14:44:00Z"/>
        </w:rPr>
      </w:pPr>
      <w:ins w:id="47" w:author="Huawei-155" w:date="2019-04-02T14:44:00Z">
        <w:r w:rsidRPr="00BA316B">
          <w:rPr>
            <w:b/>
          </w:rPr>
          <w:t>N52:</w:t>
        </w:r>
        <w:r w:rsidRPr="00BA316B">
          <w:tab/>
          <w:t xml:space="preserve">Reference point between </w:t>
        </w:r>
        <w:r>
          <w:t xml:space="preserve">the </w:t>
        </w:r>
      </w:ins>
      <w:ins w:id="48" w:author="Huawei-410" w:date="2019-04-10T16:59:00Z">
        <w:r>
          <w:t>I-</w:t>
        </w:r>
      </w:ins>
      <w:ins w:id="49" w:author="Huawei-155" w:date="2019-04-02T14:44:00Z">
        <w:r w:rsidRPr="00BA316B">
          <w:t>NEF and the NEF.</w:t>
        </w:r>
      </w:ins>
    </w:p>
    <w:p w:rsidR="00D83B22" w:rsidRPr="009E0DE1" w:rsidRDefault="00D83B22" w:rsidP="00D83B22">
      <w:r w:rsidRPr="009E0DE1">
        <w:t>The reference points to support SMS over NAS are listed in clause 4.4.2.2.</w:t>
      </w:r>
    </w:p>
    <w:p w:rsidR="00D83B22" w:rsidRPr="009E0DE1" w:rsidRDefault="00D83B22" w:rsidP="00D83B22">
      <w:r w:rsidRPr="009E0DE1">
        <w:t>The reference points to support Location Services are listed in</w:t>
      </w:r>
      <w:r>
        <w:t xml:space="preserve"> TS 23.273 [87]</w:t>
      </w:r>
      <w:r w:rsidRPr="009E0DE1">
        <w:t>.</w:t>
      </w:r>
      <w:bookmarkEnd w:id="33"/>
    </w:p>
    <w:p w:rsidR="00D83B22" w:rsidRDefault="00D83B22" w:rsidP="00894F07"/>
    <w:p w:rsidR="003445FA" w:rsidRPr="003445FA" w:rsidRDefault="003445FA" w:rsidP="003445FA">
      <w:pPr>
        <w:pStyle w:val="NO"/>
        <w:rPr>
          <w:color w:val="FF0000"/>
          <w:sz w:val="28"/>
        </w:rPr>
      </w:pPr>
      <w:r w:rsidRPr="003445FA">
        <w:rPr>
          <w:color w:val="FF0000"/>
          <w:sz w:val="28"/>
        </w:rPr>
        <w:t xml:space="preserve">********************** </w:t>
      </w:r>
      <w:r>
        <w:rPr>
          <w:color w:val="FF0000"/>
          <w:sz w:val="28"/>
        </w:rPr>
        <w:t xml:space="preserve">Start of </w:t>
      </w:r>
      <w:r w:rsidRPr="003445FA">
        <w:rPr>
          <w:color w:val="FF0000"/>
          <w:sz w:val="28"/>
        </w:rPr>
        <w:t xml:space="preserve">Change </w:t>
      </w:r>
      <w:r w:rsidR="00214939">
        <w:rPr>
          <w:color w:val="FF0000"/>
          <w:sz w:val="28"/>
        </w:rPr>
        <w:t>4</w:t>
      </w:r>
      <w:r w:rsidRPr="003445FA">
        <w:rPr>
          <w:color w:val="FF0000"/>
          <w:sz w:val="28"/>
        </w:rPr>
        <w:t xml:space="preserve"> *****************************</w:t>
      </w:r>
    </w:p>
    <w:p w:rsidR="008F753B" w:rsidRDefault="008F753B" w:rsidP="008F753B">
      <w:pPr>
        <w:pStyle w:val="Heading3"/>
      </w:pPr>
      <w:bookmarkStart w:id="50" w:name="_Toc4683408"/>
      <w:bookmarkEnd w:id="3"/>
      <w:r>
        <w:t>4.3.5</w:t>
      </w:r>
      <w:r>
        <w:tab/>
        <w:t>Service Exposure in Interworking Scenarios</w:t>
      </w:r>
      <w:bookmarkEnd w:id="50"/>
    </w:p>
    <w:p w:rsidR="009E1718" w:rsidRPr="002C2137" w:rsidRDefault="009E1718" w:rsidP="009E1718">
      <w:pPr>
        <w:pStyle w:val="Heading4"/>
        <w:rPr>
          <w:ins w:id="51" w:author="Huawei-155" w:date="2019-04-02T14:34:00Z"/>
        </w:rPr>
      </w:pPr>
      <w:ins w:id="52" w:author="Huawei-155" w:date="2019-04-02T14:34:00Z">
        <w:r w:rsidRPr="002C2137">
          <w:t>4.3.</w:t>
        </w:r>
        <w:r>
          <w:t>5</w:t>
        </w:r>
        <w:r w:rsidR="00D02C59">
          <w:t>.1</w:t>
        </w:r>
        <w:r w:rsidRPr="002C2137">
          <w:tab/>
        </w:r>
        <w:r>
          <w:t>Non-r</w:t>
        </w:r>
        <w:r w:rsidRPr="002C2137">
          <w:t>oaming architecture</w:t>
        </w:r>
      </w:ins>
    </w:p>
    <w:p w:rsidR="009E1718" w:rsidRDefault="009E1718" w:rsidP="009E1718">
      <w:r>
        <w:t>Figure 4.3.5</w:t>
      </w:r>
      <w:ins w:id="53" w:author="Huawei-155" w:date="2019-04-02T14:34:00Z">
        <w:r w:rsidR="00D02C59">
          <w:t>.1</w:t>
        </w:r>
      </w:ins>
      <w:r>
        <w:t xml:space="preserve">-1 shows the </w:t>
      </w:r>
      <w:ins w:id="54" w:author="Huawei-155" w:date="2019-04-02T14:35:00Z">
        <w:r w:rsidR="00D02C59">
          <w:t xml:space="preserve">non-roaming </w:t>
        </w:r>
      </w:ins>
      <w:r>
        <w:t>architecture for Service Exposure for EPC-5GC Interworking. If the UE is capable of mobility between EPS and 5GS, the network is expected to associate the UE with an SCEF+NEF node for Service Capability Exposure.</w:t>
      </w:r>
    </w:p>
    <w:p w:rsidR="009E1718" w:rsidRDefault="009E1718" w:rsidP="009E1718">
      <w:pPr>
        <w:pStyle w:val="TH"/>
      </w:pPr>
      <w:r w:rsidRPr="008004E1">
        <w:rPr>
          <w:lang w:val="en-US"/>
        </w:rPr>
        <w:object w:dxaOrig="15145" w:dyaOrig="8232">
          <v:shape id="_x0000_i1033" type="#_x0000_t75" style="width:398.6pt;height:217.15pt" o:ole="">
            <v:imagedata r:id="rId31" o:title=""/>
          </v:shape>
          <o:OLEObject Type="Embed" ProgID="Visio.Drawing.11" ShapeID="_x0000_i1033" DrawAspect="Content" ObjectID="_1620217783" r:id="rId32"/>
        </w:object>
      </w:r>
    </w:p>
    <w:p w:rsidR="009E1718" w:rsidRDefault="009E1718" w:rsidP="009E1718">
      <w:pPr>
        <w:pStyle w:val="TF"/>
      </w:pPr>
      <w:r>
        <w:t>Figure 4.3.5</w:t>
      </w:r>
      <w:ins w:id="55" w:author="Huawei-155" w:date="2019-04-02T14:36:00Z">
        <w:r w:rsidR="000B3264">
          <w:t>.1-</w:t>
        </w:r>
      </w:ins>
      <w:del w:id="56" w:author="Huawei-155" w:date="2019-04-02T14:36:00Z">
        <w:r w:rsidDel="000B3264">
          <w:delText xml:space="preserve"> </w:delText>
        </w:r>
      </w:del>
      <w:r>
        <w:t xml:space="preserve">1: </w:t>
      </w:r>
      <w:ins w:id="57" w:author="Huawei-155" w:date="2019-04-02T14:35:00Z">
        <w:r w:rsidR="000B3264">
          <w:t xml:space="preserve">Non-roaming </w:t>
        </w:r>
      </w:ins>
      <w:r>
        <w:t>Service Exposure Architecture for EPC-5GC Interworking</w:t>
      </w:r>
    </w:p>
    <w:p w:rsidR="009E1718" w:rsidRDefault="009E1718" w:rsidP="009E1718">
      <w:pPr>
        <w:pStyle w:val="NO"/>
      </w:pPr>
      <w:r>
        <w:t>NOTE 1:</w:t>
      </w:r>
      <w:r>
        <w:tab/>
        <w:t>In Figure 4.3.5</w:t>
      </w:r>
      <w:ins w:id="58" w:author="Huawei-155" w:date="2019-04-02T14:36:00Z">
        <w:r w:rsidR="000B3264">
          <w:t>.1</w:t>
        </w:r>
      </w:ins>
      <w:r>
        <w:t>-1, Trust domain for SCEF+NEF is same as Trust domain for SCEF as defined in TS 23.682 [36].</w:t>
      </w:r>
    </w:p>
    <w:p w:rsidR="009E1718" w:rsidRDefault="009E1718" w:rsidP="009E1718">
      <w:pPr>
        <w:pStyle w:val="NO"/>
      </w:pPr>
      <w:r>
        <w:t>NOTE 2:</w:t>
      </w:r>
      <w:r>
        <w:tab/>
        <w:t>In Figure 4.3.5</w:t>
      </w:r>
      <w:ins w:id="59" w:author="Huawei-155" w:date="2019-04-02T14:36:00Z">
        <w:r w:rsidR="000B3264">
          <w:t>.1</w:t>
        </w:r>
      </w:ins>
      <w:r>
        <w:t>-1, EPC Interface represents southbound interfaces between SCEF and EPC nodes e.g. the S6t interface between SCEF and HSS, the T6a interface between SCEF and MME, etc. All southbound interfaces from SCEF are defined in TS 23.682 [36] and are not shown for the sake of simplicity.</w:t>
      </w:r>
    </w:p>
    <w:p w:rsidR="009E1718" w:rsidRDefault="009E1718" w:rsidP="009E1718">
      <w:pPr>
        <w:pStyle w:val="NO"/>
      </w:pPr>
      <w:r>
        <w:t>NOTE 3:</w:t>
      </w:r>
      <w:r>
        <w:tab/>
        <w:t>In Figure 4.3.5</w:t>
      </w:r>
      <w:ins w:id="60" w:author="Huawei-155" w:date="2019-04-02T14:37:00Z">
        <w:r w:rsidR="000B3264">
          <w:t>.1</w:t>
        </w:r>
      </w:ins>
      <w:r>
        <w:t>-1, 5GC Interface represents southbound interfaces between NEF and 5GC Network Functions e.g. N29 interface between NEF and SMF, N30 interface between NEF and PCF, etc. All southbound interfaces from NEF are not shown for the sake of simplicity.</w:t>
      </w:r>
    </w:p>
    <w:p w:rsidR="009E1718" w:rsidRDefault="009E1718" w:rsidP="009E1718">
      <w:pPr>
        <w:pStyle w:val="NO"/>
      </w:pPr>
      <w:r>
        <w:t>NOTE 4:</w:t>
      </w:r>
      <w:r>
        <w:tab/>
        <w:t>Interaction between the SCEF and NEF within the combined SCEF+NEF is required. For example, when the SCEF+NEF supports monitoring APIs, the SCEF and NEF need to share context and state information on a UE's configured monitoring events in case the UE moves between from EPC and 5GC.</w:t>
      </w:r>
    </w:p>
    <w:p w:rsidR="009E1718" w:rsidRDefault="009E1718" w:rsidP="009E1718">
      <w:pPr>
        <w:pStyle w:val="NO"/>
      </w:pPr>
      <w:r>
        <w:t>NOTE 5:</w:t>
      </w:r>
      <w:r>
        <w:tab/>
        <w:t>The north-bound APIs which can be supported by an EPC or 5GC network are discovered by the SCEF+NEF node via the CAPIF function and/or via local configuration of the SCEF+NEF node. Different sets of APIs can be supported by the two network types.</w:t>
      </w:r>
    </w:p>
    <w:p w:rsidR="006C60A0" w:rsidRPr="002C2137" w:rsidRDefault="006C60A0" w:rsidP="006C60A0">
      <w:pPr>
        <w:pStyle w:val="Heading4"/>
        <w:rPr>
          <w:ins w:id="61" w:author="Huawei-155" w:date="2019-02-14T14:49:00Z"/>
        </w:rPr>
      </w:pPr>
      <w:ins w:id="62" w:author="Huawei-155" w:date="2019-02-14T14:49:00Z">
        <w:r w:rsidRPr="002C2137">
          <w:t>4.3.</w:t>
        </w:r>
      </w:ins>
      <w:ins w:id="63" w:author="Huawei-155" w:date="2019-04-02T14:37:00Z">
        <w:r w:rsidR="000B3264">
          <w:t>5</w:t>
        </w:r>
      </w:ins>
      <w:ins w:id="64" w:author="Huawei-155" w:date="2019-02-14T14:49:00Z">
        <w:r w:rsidRPr="002C2137">
          <w:t>.</w:t>
        </w:r>
      </w:ins>
      <w:ins w:id="65" w:author="Huawei-155" w:date="2019-04-02T14:37:00Z">
        <w:r w:rsidR="000B3264">
          <w:t>2</w:t>
        </w:r>
      </w:ins>
      <w:ins w:id="66" w:author="Huawei-155" w:date="2019-02-14T14:49:00Z">
        <w:r w:rsidRPr="002C2137">
          <w:tab/>
          <w:t>Roaming architectures</w:t>
        </w:r>
      </w:ins>
    </w:p>
    <w:p w:rsidR="006C60A0" w:rsidRPr="002C2137" w:rsidRDefault="006C60A0" w:rsidP="006C60A0">
      <w:pPr>
        <w:rPr>
          <w:ins w:id="67" w:author="Huawei-155" w:date="2019-02-14T14:49:00Z"/>
        </w:rPr>
      </w:pPr>
      <w:ins w:id="68" w:author="Huawei-155" w:date="2019-02-14T14:49:00Z">
        <w:r w:rsidRPr="002C2137">
          <w:t>Figure 4.3.</w:t>
        </w:r>
      </w:ins>
      <w:ins w:id="69" w:author="Huawei-155" w:date="2019-04-02T14:37:00Z">
        <w:r w:rsidR="000B3264">
          <w:t>5</w:t>
        </w:r>
      </w:ins>
      <w:ins w:id="70" w:author="Huawei-155" w:date="2019-02-14T14:49:00Z">
        <w:r w:rsidRPr="002C2137">
          <w:t>.2-1 represents the roaming architecture</w:t>
        </w:r>
        <w:r w:rsidRPr="002C2137">
          <w:rPr>
            <w:lang w:eastAsia="zh-CN"/>
          </w:rPr>
          <w:t xml:space="preserve"> </w:t>
        </w:r>
        <w:r w:rsidRPr="002C2137">
          <w:t>for Service Exposure for EPC-5GC Interworking. This architecture is applicable to both the home routed roaming and local breakout roaming.</w:t>
        </w:r>
      </w:ins>
    </w:p>
    <w:p w:rsidR="006C60A0" w:rsidRPr="002C2137" w:rsidRDefault="00351262" w:rsidP="006C60A0">
      <w:pPr>
        <w:pStyle w:val="TH"/>
        <w:rPr>
          <w:ins w:id="71" w:author="Huawei-155" w:date="2019-02-14T14:49:00Z"/>
          <w:lang w:eastAsia="zh-CN"/>
        </w:rPr>
      </w:pPr>
      <w:ins w:id="72" w:author="Huawei-155" w:date="2019-02-14T14:49:00Z">
        <w:r w:rsidRPr="002C2137">
          <w:rPr>
            <w:lang w:val="en-US"/>
          </w:rPr>
          <w:object w:dxaOrig="16155" w:dyaOrig="9676">
            <v:shape id="_x0000_i1034" type="#_x0000_t75" style="width:425.1pt;height:254.6pt" o:ole="">
              <v:imagedata r:id="rId33" o:title=""/>
            </v:shape>
            <o:OLEObject Type="Embed" ProgID="Visio.Drawing.11" ShapeID="_x0000_i1034" DrawAspect="Content" ObjectID="_1620217784" r:id="rId34"/>
          </w:object>
        </w:r>
      </w:ins>
    </w:p>
    <w:p w:rsidR="006C60A0" w:rsidRPr="002C2137" w:rsidRDefault="006C60A0" w:rsidP="006C60A0">
      <w:pPr>
        <w:pStyle w:val="TF"/>
        <w:rPr>
          <w:ins w:id="73" w:author="Huawei-155" w:date="2019-02-14T14:49:00Z"/>
          <w:lang w:eastAsia="zh-CN"/>
        </w:rPr>
      </w:pPr>
      <w:ins w:id="74" w:author="Huawei-155" w:date="2019-02-14T14:49:00Z">
        <w:r w:rsidRPr="002C2137">
          <w:rPr>
            <w:lang w:eastAsia="zh-CN"/>
          </w:rPr>
          <w:t>Figure 4.3.</w:t>
        </w:r>
      </w:ins>
      <w:ins w:id="75" w:author="Huawei-155" w:date="2019-04-02T14:38:00Z">
        <w:r w:rsidR="000B3264">
          <w:t>5</w:t>
        </w:r>
      </w:ins>
      <w:ins w:id="76" w:author="Huawei-155" w:date="2019-02-14T14:49:00Z">
        <w:r w:rsidRPr="002C2137">
          <w:rPr>
            <w:lang w:eastAsia="zh-CN"/>
          </w:rPr>
          <w:t>.2-1:</w:t>
        </w:r>
        <w:r w:rsidRPr="002C2137">
          <w:rPr>
            <w:lang w:eastAsia="zh-CN"/>
          </w:rPr>
          <w:tab/>
          <w:t xml:space="preserve">Roaming </w:t>
        </w:r>
      </w:ins>
      <w:ins w:id="77" w:author="Huawei-155" w:date="2019-02-14T14:50:00Z">
        <w:r w:rsidR="00B13D84" w:rsidRPr="002C2137">
          <w:t>Service Exposure Architecture for EPC-5GC Interworking</w:t>
        </w:r>
      </w:ins>
    </w:p>
    <w:p w:rsidR="006C60A0" w:rsidRPr="002C2137" w:rsidRDefault="006C60A0" w:rsidP="006C60A0">
      <w:pPr>
        <w:pStyle w:val="NO"/>
        <w:rPr>
          <w:ins w:id="78" w:author="Huawei-155" w:date="2019-02-14T14:49:00Z"/>
        </w:rPr>
      </w:pPr>
      <w:ins w:id="79" w:author="Huawei-155" w:date="2019-02-14T14:49:00Z">
        <w:r w:rsidRPr="002C2137">
          <w:t>NOTE:</w:t>
        </w:r>
        <w:r w:rsidRPr="002C2137">
          <w:tab/>
          <w:t>Figure 4.3.</w:t>
        </w:r>
      </w:ins>
      <w:ins w:id="80" w:author="Huawei-155" w:date="2019-04-02T14:38:00Z">
        <w:r w:rsidR="000B3264">
          <w:t>5</w:t>
        </w:r>
      </w:ins>
      <w:ins w:id="81" w:author="Huawei-155" w:date="2019-02-14T14:49:00Z">
        <w:r w:rsidRPr="002C2137">
          <w:t>.2-1 does not include all the interfaces, and network elements or network functions that may be connected to SCEF+NEF.</w:t>
        </w:r>
      </w:ins>
    </w:p>
    <w:p w:rsidR="00FF5DE8" w:rsidRPr="00B13536" w:rsidRDefault="00FF5DE8" w:rsidP="006419BC">
      <w:pPr>
        <w:pStyle w:val="NO"/>
      </w:pPr>
    </w:p>
    <w:p w:rsidR="003445FA" w:rsidRDefault="003445FA" w:rsidP="003445FA">
      <w:pPr>
        <w:pStyle w:val="NO"/>
        <w:rPr>
          <w:color w:val="FF0000"/>
          <w:sz w:val="28"/>
        </w:rPr>
      </w:pPr>
      <w:bookmarkStart w:id="82" w:name="_Toc524946198"/>
      <w:r w:rsidRPr="003445FA">
        <w:rPr>
          <w:color w:val="FF0000"/>
          <w:sz w:val="28"/>
        </w:rPr>
        <w:t xml:space="preserve">********************** </w:t>
      </w:r>
      <w:r w:rsidR="00DF7A4C">
        <w:rPr>
          <w:color w:val="FF0000"/>
          <w:sz w:val="28"/>
        </w:rPr>
        <w:t xml:space="preserve">Start of Change </w:t>
      </w:r>
      <w:r w:rsidR="004D32EE">
        <w:rPr>
          <w:color w:val="FF0000"/>
          <w:sz w:val="28"/>
        </w:rPr>
        <w:t>5</w:t>
      </w:r>
      <w:r w:rsidRPr="003445FA">
        <w:rPr>
          <w:color w:val="FF0000"/>
          <w:sz w:val="28"/>
        </w:rPr>
        <w:t xml:space="preserve"> *****************************</w:t>
      </w:r>
    </w:p>
    <w:p w:rsidR="00CE4C68" w:rsidRPr="009E0DE1" w:rsidRDefault="00CE4C68" w:rsidP="00CE4C68">
      <w:pPr>
        <w:pStyle w:val="Heading3"/>
        <w:rPr>
          <w:ins w:id="83" w:author="Huawei-410" w:date="2019-04-10T15:32:00Z"/>
        </w:rPr>
      </w:pPr>
      <w:bookmarkStart w:id="84" w:name="_Toc532891896"/>
      <w:ins w:id="85" w:author="Huawei-410" w:date="2019-04-10T15:32:00Z">
        <w:r w:rsidRPr="009E0DE1">
          <w:t>6.2.</w:t>
        </w:r>
        <w:r w:rsidR="00490F72">
          <w:t>5a</w:t>
        </w:r>
        <w:r w:rsidRPr="009E0DE1">
          <w:tab/>
        </w:r>
        <w:r>
          <w:t xml:space="preserve">Intermediate </w:t>
        </w:r>
        <w:r w:rsidRPr="009E0DE1">
          <w:t>NEF</w:t>
        </w:r>
      </w:ins>
    </w:p>
    <w:bookmarkEnd w:id="84"/>
    <w:p w:rsidR="006C2336" w:rsidRDefault="006C2336" w:rsidP="006C2336">
      <w:pPr>
        <w:rPr>
          <w:ins w:id="86" w:author="Huawei-1552" w:date="2019-05-18T06:23:00Z"/>
          <w:lang w:val="en-US" w:eastAsia="zh-CN"/>
        </w:rPr>
      </w:pPr>
      <w:ins w:id="87" w:author="Huawei-1552" w:date="2019-05-18T06:23:00Z">
        <w:r>
          <w:t xml:space="preserve">The Intermediate NEF (I-NEF) is used for interworking between NFs in the VPLMN and the NEF. The I-NEF is optional and is only used in roaming scenarios. NFs in the VPLMN are configured with the I-NEF identity. </w:t>
        </w:r>
      </w:ins>
    </w:p>
    <w:p w:rsidR="006C2336" w:rsidRDefault="006C2336" w:rsidP="006C2336">
      <w:pPr>
        <w:pStyle w:val="NO"/>
        <w:rPr>
          <w:ins w:id="88" w:author="Huawei-1552" w:date="2019-05-18T06:23:00Z"/>
        </w:rPr>
      </w:pPr>
      <w:ins w:id="89" w:author="Huawei-1552" w:date="2019-05-18T06:23:00Z">
        <w:r>
          <w:t>NOTE:</w:t>
        </w:r>
      </w:ins>
      <w:ins w:id="90" w:author="MCC update" w:date="2019-05-24T15:39:00Z">
        <w:r w:rsidR="00894F07">
          <w:tab/>
        </w:r>
      </w:ins>
      <w:ins w:id="91" w:author="Huawei-1552" w:date="2019-05-18T06:23:00Z">
        <w:r>
          <w:t>Deployments can choose to co</w:t>
        </w:r>
      </w:ins>
      <w:ins w:id="92" w:author="Antoine Mouquet (Orange Labs)" w:date="2019-05-21T18:13:00Z">
        <w:r w:rsidR="000F5AC6">
          <w:t>-</w:t>
        </w:r>
      </w:ins>
      <w:ins w:id="93" w:author="Huawei-1552" w:date="2019-05-18T06:23:00Z">
        <w:r>
          <w:t>locate I-NEF with another NF.</w:t>
        </w:r>
      </w:ins>
    </w:p>
    <w:p w:rsidR="006C2336" w:rsidRDefault="006C2336" w:rsidP="006C2336">
      <w:pPr>
        <w:rPr>
          <w:ins w:id="94" w:author="Huawei-1552" w:date="2019-05-18T06:23:00Z"/>
        </w:rPr>
      </w:pPr>
      <w:ins w:id="95" w:author="Huawei-1552" w:date="2019-05-18T06:23:00Z">
        <w:r>
          <w:t>The functionality provided by the I-NEF may include the following:</w:t>
        </w:r>
      </w:ins>
    </w:p>
    <w:p w:rsidR="006C2336" w:rsidRDefault="006C2336" w:rsidP="006C2336">
      <w:pPr>
        <w:pStyle w:val="B1"/>
        <w:rPr>
          <w:ins w:id="96" w:author="Huawei-1552" w:date="2019-05-18T06:23:00Z"/>
        </w:rPr>
      </w:pPr>
      <w:ins w:id="97" w:author="Huawei-1552" w:date="2019-05-18T06:23:00Z">
        <w:r>
          <w:t>-</w:t>
        </w:r>
      </w:ins>
      <w:ins w:id="98" w:author="MCC update" w:date="2019-05-24T15:39:00Z">
        <w:r w:rsidR="00894F07">
          <w:tab/>
        </w:r>
      </w:ins>
      <w:ins w:id="99" w:author="Huawei-1552" w:date="2019-05-18T06:23:00Z">
        <w:r>
          <w:t xml:space="preserve">Normalization of reports </w:t>
        </w:r>
        <w:r w:rsidRPr="006C2336">
          <w:t>according to roaming agreements</w:t>
        </w:r>
        <w:r>
          <w:t xml:space="preserve"> between VPLMN and HPLMN (e.g. the I-NEF may change the location granularity in a report from cell level to a level that is appropriate for the HPLMN)</w:t>
        </w:r>
        <w:r w:rsidR="00A26E1C">
          <w:t>;</w:t>
        </w:r>
        <w:r>
          <w:t xml:space="preserve"> and</w:t>
        </w:r>
      </w:ins>
    </w:p>
    <w:p w:rsidR="006C2336" w:rsidRDefault="006C2336" w:rsidP="006C2336">
      <w:pPr>
        <w:pStyle w:val="B2"/>
        <w:ind w:left="568"/>
        <w:rPr>
          <w:ins w:id="100" w:author="Huawei-1552" w:date="2019-05-18T06:23:00Z"/>
        </w:rPr>
      </w:pPr>
      <w:ins w:id="101" w:author="Huawei-1552" w:date="2019-05-18T06:23:00Z">
        <w:r>
          <w:t>-</w:t>
        </w:r>
      </w:ins>
      <w:ins w:id="102" w:author="MCC update" w:date="2019-05-24T15:39:00Z">
        <w:r w:rsidR="00894F07">
          <w:tab/>
        </w:r>
      </w:ins>
      <w:ins w:id="103" w:author="Huawei-1552" w:date="2019-05-18T06:23:00Z">
        <w:r>
          <w:t>Generation of charging/accounting information for Monitoring Event Reports that are sent to the HPLMN</w:t>
        </w:r>
      </w:ins>
      <w:ins w:id="104" w:author="MCC update" w:date="2019-05-24T15:39:00Z">
        <w:r w:rsidR="00894F07">
          <w:t>.</w:t>
        </w:r>
      </w:ins>
    </w:p>
    <w:p w:rsidR="00F403A1" w:rsidRDefault="00261A54" w:rsidP="000F0323">
      <w:pPr>
        <w:rPr>
          <w:ins w:id="105" w:author="Huawei-410" w:date="2019-04-10T15:43:00Z"/>
        </w:rPr>
      </w:pPr>
      <w:ins w:id="106" w:author="Huawei-155" w:date="2019-03-20T20:28:00Z">
        <w:r w:rsidRPr="00C860C1">
          <w:t>If the UE is capable of mobility between EPS and 5GS, the network is expected to associate the UE with an SCEF+NEF node</w:t>
        </w:r>
      </w:ins>
      <w:ins w:id="107" w:author="Huawei-155" w:date="2019-03-28T11:51:00Z">
        <w:r w:rsidR="00C65688" w:rsidRPr="00C860C1">
          <w:t xml:space="preserve"> </w:t>
        </w:r>
      </w:ins>
      <w:ins w:id="108" w:author="Huawei-155" w:date="2019-03-20T20:28:00Z">
        <w:r w:rsidRPr="00C860C1">
          <w:t>for Service Capability Exposure</w:t>
        </w:r>
      </w:ins>
      <w:ins w:id="109" w:author="Huawei-155" w:date="2019-03-27T20:37:00Z">
        <w:r w:rsidR="006C102A" w:rsidRPr="00C860C1">
          <w:t>.</w:t>
        </w:r>
      </w:ins>
      <w:ins w:id="110" w:author="Huawei-155" w:date="2019-03-20T20:28:00Z">
        <w:r w:rsidRPr="00C860C1">
          <w:t xml:space="preserve"> </w:t>
        </w:r>
      </w:ins>
      <w:ins w:id="111" w:author="Huawei-155" w:date="2019-03-27T20:45:00Z">
        <w:r w:rsidR="006C102A" w:rsidRPr="00C860C1">
          <w:t xml:space="preserve">If </w:t>
        </w:r>
      </w:ins>
      <w:ins w:id="112" w:author="Huawei-155" w:date="2019-03-27T20:48:00Z">
        <w:r w:rsidR="00FD4207" w:rsidRPr="00C860C1">
          <w:t>t</w:t>
        </w:r>
      </w:ins>
      <w:ins w:id="113" w:author="Huawei-155" w:date="2019-03-20T20:28:00Z">
        <w:r w:rsidRPr="00C860C1">
          <w:t xml:space="preserve">he </w:t>
        </w:r>
      </w:ins>
      <w:ins w:id="114" w:author="Huawei-410" w:date="2019-04-10T15:42:00Z">
        <w:r w:rsidR="008F1688">
          <w:t>I-</w:t>
        </w:r>
      </w:ins>
      <w:ins w:id="115" w:author="Huawei-155" w:date="2019-03-27T20:13:00Z">
        <w:r w:rsidR="00BA3E31" w:rsidRPr="00C860C1">
          <w:t>NEF</w:t>
        </w:r>
      </w:ins>
      <w:ins w:id="116" w:author="Huawei-410" w:date="2019-04-10T15:42:00Z">
        <w:r w:rsidR="008F1688">
          <w:t xml:space="preserve"> is deployed</w:t>
        </w:r>
      </w:ins>
      <w:ins w:id="117" w:author="Michael Starsinic" w:date="2019-05-20T12:40:00Z">
        <w:r w:rsidR="00944EA5">
          <w:t xml:space="preserve"> </w:t>
        </w:r>
        <w:r w:rsidR="00944EA5" w:rsidRPr="00944EA5">
          <w:rPr>
            <w:highlight w:val="yellow"/>
          </w:rPr>
          <w:t>in an interworking scenario</w:t>
        </w:r>
      </w:ins>
      <w:ins w:id="118" w:author="Huawei-155" w:date="2019-03-20T20:28:00Z">
        <w:r w:rsidRPr="00944EA5">
          <w:rPr>
            <w:highlight w:val="yellow"/>
          </w:rPr>
          <w:t>,</w:t>
        </w:r>
        <w:r w:rsidRPr="00C860C1">
          <w:t xml:space="preserve"> </w:t>
        </w:r>
      </w:ins>
      <w:ins w:id="119" w:author="Huawei-155" w:date="2019-03-28T11:45:00Z">
        <w:r w:rsidR="004E4659" w:rsidRPr="00C860C1">
          <w:t xml:space="preserve">it </w:t>
        </w:r>
      </w:ins>
      <w:ins w:id="120" w:author="Huawei-155" w:date="2019-03-20T20:28:00Z">
        <w:r w:rsidRPr="00C860C1">
          <w:t xml:space="preserve">shall </w:t>
        </w:r>
      </w:ins>
      <w:ins w:id="121" w:author="Huawei-155" w:date="2019-03-27T20:24:00Z">
        <w:r w:rsidR="00946F7E" w:rsidRPr="00C860C1">
          <w:t>connect with</w:t>
        </w:r>
        <w:r w:rsidR="006C16AF" w:rsidRPr="00C860C1">
          <w:t xml:space="preserve"> the </w:t>
        </w:r>
      </w:ins>
      <w:ins w:id="122" w:author="Huawei-155" w:date="2019-03-27T20:25:00Z">
        <w:r w:rsidR="006C16AF" w:rsidRPr="00C860C1">
          <w:t>SCEF+NEF node</w:t>
        </w:r>
      </w:ins>
      <w:ins w:id="123" w:author="Huawei-155" w:date="2019-03-28T11:40:00Z">
        <w:r w:rsidR="001B1D89" w:rsidRPr="00C860C1">
          <w:t>.</w:t>
        </w:r>
      </w:ins>
    </w:p>
    <w:bookmarkEnd w:id="82"/>
    <w:p w:rsidR="00F5741A" w:rsidRPr="009E0DE1" w:rsidRDefault="00F5741A" w:rsidP="000D3149">
      <w:pPr>
        <w:pStyle w:val="NO"/>
        <w:ind w:left="0" w:firstLine="0"/>
      </w:pPr>
    </w:p>
    <w:sectPr w:rsidR="00F5741A" w:rsidRPr="009E0DE1">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52C" w:rsidRDefault="0021552C">
      <w:r>
        <w:separator/>
      </w:r>
    </w:p>
  </w:endnote>
  <w:endnote w:type="continuationSeparator" w:id="0">
    <w:p w:rsidR="0021552C" w:rsidRDefault="0021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52C" w:rsidRDefault="0021552C">
      <w:r>
        <w:separator/>
      </w:r>
    </w:p>
  </w:footnote>
  <w:footnote w:type="continuationSeparator" w:id="0">
    <w:p w:rsidR="0021552C" w:rsidRDefault="00215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6468F"/>
    <w:multiLevelType w:val="hybridMultilevel"/>
    <w:tmpl w:val="60C009BE"/>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C43688"/>
    <w:multiLevelType w:val="hybridMultilevel"/>
    <w:tmpl w:val="94343CD8"/>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11E0360"/>
    <w:multiLevelType w:val="hybridMultilevel"/>
    <w:tmpl w:val="59F8F176"/>
    <w:lvl w:ilvl="0" w:tplc="E3444FD2">
      <w:start w:val="1"/>
      <w:numFmt w:val="bullet"/>
      <w:lvlText w:val="»"/>
      <w:lvlJc w:val="left"/>
      <w:pPr>
        <w:tabs>
          <w:tab w:val="num" w:pos="720"/>
        </w:tabs>
        <w:ind w:left="720" w:hanging="360"/>
      </w:pPr>
      <w:rPr>
        <w:rFonts w:ascii="Calibri" w:hAnsi="Calibri" w:hint="default"/>
      </w:rPr>
    </w:lvl>
    <w:lvl w:ilvl="1" w:tplc="B11626E8" w:tentative="1">
      <w:start w:val="1"/>
      <w:numFmt w:val="bullet"/>
      <w:lvlText w:val="»"/>
      <w:lvlJc w:val="left"/>
      <w:pPr>
        <w:tabs>
          <w:tab w:val="num" w:pos="1440"/>
        </w:tabs>
        <w:ind w:left="1440" w:hanging="360"/>
      </w:pPr>
      <w:rPr>
        <w:rFonts w:ascii="Calibri" w:hAnsi="Calibri" w:hint="default"/>
      </w:rPr>
    </w:lvl>
    <w:lvl w:ilvl="2" w:tplc="02A02304" w:tentative="1">
      <w:start w:val="1"/>
      <w:numFmt w:val="bullet"/>
      <w:lvlText w:val="»"/>
      <w:lvlJc w:val="left"/>
      <w:pPr>
        <w:tabs>
          <w:tab w:val="num" w:pos="2160"/>
        </w:tabs>
        <w:ind w:left="2160" w:hanging="360"/>
      </w:pPr>
      <w:rPr>
        <w:rFonts w:ascii="Calibri" w:hAnsi="Calibri" w:hint="default"/>
      </w:rPr>
    </w:lvl>
    <w:lvl w:ilvl="3" w:tplc="C32C0DBE" w:tentative="1">
      <w:start w:val="1"/>
      <w:numFmt w:val="bullet"/>
      <w:lvlText w:val="»"/>
      <w:lvlJc w:val="left"/>
      <w:pPr>
        <w:tabs>
          <w:tab w:val="num" w:pos="2880"/>
        </w:tabs>
        <w:ind w:left="2880" w:hanging="360"/>
      </w:pPr>
      <w:rPr>
        <w:rFonts w:ascii="Calibri" w:hAnsi="Calibri" w:hint="default"/>
      </w:rPr>
    </w:lvl>
    <w:lvl w:ilvl="4" w:tplc="A5F07C5E">
      <w:start w:val="1"/>
      <w:numFmt w:val="bullet"/>
      <w:lvlText w:val="»"/>
      <w:lvlJc w:val="left"/>
      <w:pPr>
        <w:tabs>
          <w:tab w:val="num" w:pos="3600"/>
        </w:tabs>
        <w:ind w:left="3600" w:hanging="360"/>
      </w:pPr>
      <w:rPr>
        <w:rFonts w:ascii="Calibri" w:hAnsi="Calibri" w:hint="default"/>
      </w:rPr>
    </w:lvl>
    <w:lvl w:ilvl="5" w:tplc="BBB6B350" w:tentative="1">
      <w:start w:val="1"/>
      <w:numFmt w:val="bullet"/>
      <w:lvlText w:val="»"/>
      <w:lvlJc w:val="left"/>
      <w:pPr>
        <w:tabs>
          <w:tab w:val="num" w:pos="4320"/>
        </w:tabs>
        <w:ind w:left="4320" w:hanging="360"/>
      </w:pPr>
      <w:rPr>
        <w:rFonts w:ascii="Calibri" w:hAnsi="Calibri" w:hint="default"/>
      </w:rPr>
    </w:lvl>
    <w:lvl w:ilvl="6" w:tplc="848C8162" w:tentative="1">
      <w:start w:val="1"/>
      <w:numFmt w:val="bullet"/>
      <w:lvlText w:val="»"/>
      <w:lvlJc w:val="left"/>
      <w:pPr>
        <w:tabs>
          <w:tab w:val="num" w:pos="5040"/>
        </w:tabs>
        <w:ind w:left="5040" w:hanging="360"/>
      </w:pPr>
      <w:rPr>
        <w:rFonts w:ascii="Calibri" w:hAnsi="Calibri" w:hint="default"/>
      </w:rPr>
    </w:lvl>
    <w:lvl w:ilvl="7" w:tplc="F8F69462" w:tentative="1">
      <w:start w:val="1"/>
      <w:numFmt w:val="bullet"/>
      <w:lvlText w:val="»"/>
      <w:lvlJc w:val="left"/>
      <w:pPr>
        <w:tabs>
          <w:tab w:val="num" w:pos="5760"/>
        </w:tabs>
        <w:ind w:left="5760" w:hanging="360"/>
      </w:pPr>
      <w:rPr>
        <w:rFonts w:ascii="Calibri" w:hAnsi="Calibri" w:hint="default"/>
      </w:rPr>
    </w:lvl>
    <w:lvl w:ilvl="8" w:tplc="108626FC"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622A3189"/>
    <w:multiLevelType w:val="hybridMultilevel"/>
    <w:tmpl w:val="050272D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2B5DFA"/>
    <w:multiLevelType w:val="hybridMultilevel"/>
    <w:tmpl w:val="201C4A8A"/>
    <w:lvl w:ilvl="0" w:tplc="E870AC84">
      <w:start w:val="1"/>
      <w:numFmt w:val="bullet"/>
      <w:lvlText w:val="»"/>
      <w:lvlJc w:val="left"/>
      <w:pPr>
        <w:tabs>
          <w:tab w:val="num" w:pos="720"/>
        </w:tabs>
        <w:ind w:left="720" w:hanging="360"/>
      </w:pPr>
      <w:rPr>
        <w:rFonts w:ascii="Calibri" w:hAnsi="Calibri" w:hint="default"/>
      </w:rPr>
    </w:lvl>
    <w:lvl w:ilvl="1" w:tplc="E6C0DEDE" w:tentative="1">
      <w:start w:val="1"/>
      <w:numFmt w:val="bullet"/>
      <w:lvlText w:val="»"/>
      <w:lvlJc w:val="left"/>
      <w:pPr>
        <w:tabs>
          <w:tab w:val="num" w:pos="1440"/>
        </w:tabs>
        <w:ind w:left="1440" w:hanging="360"/>
      </w:pPr>
      <w:rPr>
        <w:rFonts w:ascii="Calibri" w:hAnsi="Calibri" w:hint="default"/>
      </w:rPr>
    </w:lvl>
    <w:lvl w:ilvl="2" w:tplc="67E680BE" w:tentative="1">
      <w:start w:val="1"/>
      <w:numFmt w:val="bullet"/>
      <w:lvlText w:val="»"/>
      <w:lvlJc w:val="left"/>
      <w:pPr>
        <w:tabs>
          <w:tab w:val="num" w:pos="2160"/>
        </w:tabs>
        <w:ind w:left="2160" w:hanging="360"/>
      </w:pPr>
      <w:rPr>
        <w:rFonts w:ascii="Calibri" w:hAnsi="Calibri" w:hint="default"/>
      </w:rPr>
    </w:lvl>
    <w:lvl w:ilvl="3" w:tplc="85FCA87C" w:tentative="1">
      <w:start w:val="1"/>
      <w:numFmt w:val="bullet"/>
      <w:lvlText w:val="»"/>
      <w:lvlJc w:val="left"/>
      <w:pPr>
        <w:tabs>
          <w:tab w:val="num" w:pos="2880"/>
        </w:tabs>
        <w:ind w:left="2880" w:hanging="360"/>
      </w:pPr>
      <w:rPr>
        <w:rFonts w:ascii="Calibri" w:hAnsi="Calibri" w:hint="default"/>
      </w:rPr>
    </w:lvl>
    <w:lvl w:ilvl="4" w:tplc="4710A63E">
      <w:start w:val="1"/>
      <w:numFmt w:val="bullet"/>
      <w:lvlText w:val="»"/>
      <w:lvlJc w:val="left"/>
      <w:pPr>
        <w:tabs>
          <w:tab w:val="num" w:pos="3600"/>
        </w:tabs>
        <w:ind w:left="3600" w:hanging="360"/>
      </w:pPr>
      <w:rPr>
        <w:rFonts w:ascii="Calibri" w:hAnsi="Calibri" w:hint="default"/>
      </w:rPr>
    </w:lvl>
    <w:lvl w:ilvl="5" w:tplc="19180BAE" w:tentative="1">
      <w:start w:val="1"/>
      <w:numFmt w:val="bullet"/>
      <w:lvlText w:val="»"/>
      <w:lvlJc w:val="left"/>
      <w:pPr>
        <w:tabs>
          <w:tab w:val="num" w:pos="4320"/>
        </w:tabs>
        <w:ind w:left="4320" w:hanging="360"/>
      </w:pPr>
      <w:rPr>
        <w:rFonts w:ascii="Calibri" w:hAnsi="Calibri" w:hint="default"/>
      </w:rPr>
    </w:lvl>
    <w:lvl w:ilvl="6" w:tplc="7A78B9E2" w:tentative="1">
      <w:start w:val="1"/>
      <w:numFmt w:val="bullet"/>
      <w:lvlText w:val="»"/>
      <w:lvlJc w:val="left"/>
      <w:pPr>
        <w:tabs>
          <w:tab w:val="num" w:pos="5040"/>
        </w:tabs>
        <w:ind w:left="5040" w:hanging="360"/>
      </w:pPr>
      <w:rPr>
        <w:rFonts w:ascii="Calibri" w:hAnsi="Calibri" w:hint="default"/>
      </w:rPr>
    </w:lvl>
    <w:lvl w:ilvl="7" w:tplc="B2FCDBA0" w:tentative="1">
      <w:start w:val="1"/>
      <w:numFmt w:val="bullet"/>
      <w:lvlText w:val="»"/>
      <w:lvlJc w:val="left"/>
      <w:pPr>
        <w:tabs>
          <w:tab w:val="num" w:pos="5760"/>
        </w:tabs>
        <w:ind w:left="5760" w:hanging="360"/>
      </w:pPr>
      <w:rPr>
        <w:rFonts w:ascii="Calibri" w:hAnsi="Calibri" w:hint="default"/>
      </w:rPr>
    </w:lvl>
    <w:lvl w:ilvl="8" w:tplc="0C186E1C"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69BE5E9F"/>
    <w:multiLevelType w:val="hybridMultilevel"/>
    <w:tmpl w:val="940616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update">
    <w15:presenceInfo w15:providerId="None" w15:userId="MCC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058FD"/>
    <w:rsid w:val="000224E5"/>
    <w:rsid w:val="00022E4A"/>
    <w:rsid w:val="00036082"/>
    <w:rsid w:val="00042B9B"/>
    <w:rsid w:val="0005398C"/>
    <w:rsid w:val="00057478"/>
    <w:rsid w:val="00072834"/>
    <w:rsid w:val="00073896"/>
    <w:rsid w:val="00074F8B"/>
    <w:rsid w:val="0008031C"/>
    <w:rsid w:val="000943B2"/>
    <w:rsid w:val="00094568"/>
    <w:rsid w:val="000A38AA"/>
    <w:rsid w:val="000A3E3B"/>
    <w:rsid w:val="000A6394"/>
    <w:rsid w:val="000B3264"/>
    <w:rsid w:val="000C038A"/>
    <w:rsid w:val="000C4A7B"/>
    <w:rsid w:val="000C6598"/>
    <w:rsid w:val="000D3149"/>
    <w:rsid w:val="000E1CA4"/>
    <w:rsid w:val="000E6347"/>
    <w:rsid w:val="000F0323"/>
    <w:rsid w:val="000F0F16"/>
    <w:rsid w:val="000F5AC6"/>
    <w:rsid w:val="000F77AE"/>
    <w:rsid w:val="001053CB"/>
    <w:rsid w:val="00107586"/>
    <w:rsid w:val="001248AC"/>
    <w:rsid w:val="0013043B"/>
    <w:rsid w:val="00132CAF"/>
    <w:rsid w:val="00134C2B"/>
    <w:rsid w:val="00134D12"/>
    <w:rsid w:val="001400EB"/>
    <w:rsid w:val="00145D43"/>
    <w:rsid w:val="0015554C"/>
    <w:rsid w:val="001561A8"/>
    <w:rsid w:val="001609F2"/>
    <w:rsid w:val="00166AD0"/>
    <w:rsid w:val="00167DB9"/>
    <w:rsid w:val="001841A4"/>
    <w:rsid w:val="00192C46"/>
    <w:rsid w:val="001A239B"/>
    <w:rsid w:val="001A7B60"/>
    <w:rsid w:val="001B1D89"/>
    <w:rsid w:val="001B7A65"/>
    <w:rsid w:val="001D1E9F"/>
    <w:rsid w:val="001D2D50"/>
    <w:rsid w:val="001E41F3"/>
    <w:rsid w:val="00214014"/>
    <w:rsid w:val="00214939"/>
    <w:rsid w:val="0021552C"/>
    <w:rsid w:val="0022060D"/>
    <w:rsid w:val="00224BB1"/>
    <w:rsid w:val="00231175"/>
    <w:rsid w:val="00234C54"/>
    <w:rsid w:val="00240677"/>
    <w:rsid w:val="0026004D"/>
    <w:rsid w:val="00261A54"/>
    <w:rsid w:val="00262107"/>
    <w:rsid w:val="002626A2"/>
    <w:rsid w:val="002674CE"/>
    <w:rsid w:val="00271194"/>
    <w:rsid w:val="00273C3F"/>
    <w:rsid w:val="00275D12"/>
    <w:rsid w:val="002836E6"/>
    <w:rsid w:val="002860C4"/>
    <w:rsid w:val="00290F88"/>
    <w:rsid w:val="002A01CC"/>
    <w:rsid w:val="002A4A14"/>
    <w:rsid w:val="002B3E98"/>
    <w:rsid w:val="002B5741"/>
    <w:rsid w:val="002B68CB"/>
    <w:rsid w:val="002C2137"/>
    <w:rsid w:val="002E1C4F"/>
    <w:rsid w:val="002E23BB"/>
    <w:rsid w:val="002E4A07"/>
    <w:rsid w:val="003012C9"/>
    <w:rsid w:val="00305409"/>
    <w:rsid w:val="0032081C"/>
    <w:rsid w:val="003277C7"/>
    <w:rsid w:val="0034321D"/>
    <w:rsid w:val="003445FA"/>
    <w:rsid w:val="00347CF8"/>
    <w:rsid w:val="00351262"/>
    <w:rsid w:val="003560EA"/>
    <w:rsid w:val="003720CB"/>
    <w:rsid w:val="00381A90"/>
    <w:rsid w:val="003873FA"/>
    <w:rsid w:val="003A1B04"/>
    <w:rsid w:val="003A7F99"/>
    <w:rsid w:val="003C59B5"/>
    <w:rsid w:val="003E15B5"/>
    <w:rsid w:val="003E1A36"/>
    <w:rsid w:val="003E480C"/>
    <w:rsid w:val="003F0D26"/>
    <w:rsid w:val="003F4B20"/>
    <w:rsid w:val="00402848"/>
    <w:rsid w:val="0040350A"/>
    <w:rsid w:val="00413464"/>
    <w:rsid w:val="00417516"/>
    <w:rsid w:val="004242F1"/>
    <w:rsid w:val="004247A3"/>
    <w:rsid w:val="00426BC1"/>
    <w:rsid w:val="0043394A"/>
    <w:rsid w:val="00442945"/>
    <w:rsid w:val="004507C4"/>
    <w:rsid w:val="00454BD9"/>
    <w:rsid w:val="00455510"/>
    <w:rsid w:val="00472DC8"/>
    <w:rsid w:val="00474D77"/>
    <w:rsid w:val="00477743"/>
    <w:rsid w:val="004779DA"/>
    <w:rsid w:val="00490F72"/>
    <w:rsid w:val="00495ACF"/>
    <w:rsid w:val="004B72F9"/>
    <w:rsid w:val="004B75B7"/>
    <w:rsid w:val="004B7E1D"/>
    <w:rsid w:val="004C0E82"/>
    <w:rsid w:val="004D2A3B"/>
    <w:rsid w:val="004D32EE"/>
    <w:rsid w:val="004E4659"/>
    <w:rsid w:val="004E6F0C"/>
    <w:rsid w:val="00504954"/>
    <w:rsid w:val="00510DE3"/>
    <w:rsid w:val="00510FCD"/>
    <w:rsid w:val="0051580D"/>
    <w:rsid w:val="0052065A"/>
    <w:rsid w:val="00521786"/>
    <w:rsid w:val="0053564C"/>
    <w:rsid w:val="00546194"/>
    <w:rsid w:val="00547AAA"/>
    <w:rsid w:val="00551767"/>
    <w:rsid w:val="005632AA"/>
    <w:rsid w:val="00564D75"/>
    <w:rsid w:val="00573699"/>
    <w:rsid w:val="005850E3"/>
    <w:rsid w:val="005909C5"/>
    <w:rsid w:val="00590A4D"/>
    <w:rsid w:val="00592D74"/>
    <w:rsid w:val="0059743F"/>
    <w:rsid w:val="005B4A5B"/>
    <w:rsid w:val="005E2C44"/>
    <w:rsid w:val="005E570B"/>
    <w:rsid w:val="005F3088"/>
    <w:rsid w:val="005F49DE"/>
    <w:rsid w:val="005F739C"/>
    <w:rsid w:val="005F770A"/>
    <w:rsid w:val="006042B5"/>
    <w:rsid w:val="00605848"/>
    <w:rsid w:val="0060704C"/>
    <w:rsid w:val="00621188"/>
    <w:rsid w:val="006257ED"/>
    <w:rsid w:val="006416A8"/>
    <w:rsid w:val="006419BC"/>
    <w:rsid w:val="00643C4D"/>
    <w:rsid w:val="0065775F"/>
    <w:rsid w:val="00665F9D"/>
    <w:rsid w:val="0068306D"/>
    <w:rsid w:val="00686181"/>
    <w:rsid w:val="0068780D"/>
    <w:rsid w:val="00692A6F"/>
    <w:rsid w:val="00693008"/>
    <w:rsid w:val="0069408D"/>
    <w:rsid w:val="00695808"/>
    <w:rsid w:val="006B13EA"/>
    <w:rsid w:val="006B46FB"/>
    <w:rsid w:val="006C04EA"/>
    <w:rsid w:val="006C102A"/>
    <w:rsid w:val="006C16AF"/>
    <w:rsid w:val="006C1BC7"/>
    <w:rsid w:val="006C2336"/>
    <w:rsid w:val="006C4679"/>
    <w:rsid w:val="006C60A0"/>
    <w:rsid w:val="006D6603"/>
    <w:rsid w:val="006E20C0"/>
    <w:rsid w:val="006E21FB"/>
    <w:rsid w:val="006E5B3B"/>
    <w:rsid w:val="006F4C08"/>
    <w:rsid w:val="006F6E3C"/>
    <w:rsid w:val="006F7481"/>
    <w:rsid w:val="00704455"/>
    <w:rsid w:val="00707F28"/>
    <w:rsid w:val="00710D43"/>
    <w:rsid w:val="00716636"/>
    <w:rsid w:val="00730EC8"/>
    <w:rsid w:val="007319A8"/>
    <w:rsid w:val="00731D27"/>
    <w:rsid w:val="0074314D"/>
    <w:rsid w:val="00745631"/>
    <w:rsid w:val="007658C1"/>
    <w:rsid w:val="0078109C"/>
    <w:rsid w:val="00781D69"/>
    <w:rsid w:val="00783D73"/>
    <w:rsid w:val="00792342"/>
    <w:rsid w:val="00794F6E"/>
    <w:rsid w:val="007959CC"/>
    <w:rsid w:val="007A1057"/>
    <w:rsid w:val="007B512A"/>
    <w:rsid w:val="007C19E0"/>
    <w:rsid w:val="007C1BA5"/>
    <w:rsid w:val="007C2097"/>
    <w:rsid w:val="007C6AA9"/>
    <w:rsid w:val="007D6A07"/>
    <w:rsid w:val="007D7269"/>
    <w:rsid w:val="007E14BC"/>
    <w:rsid w:val="007E6C92"/>
    <w:rsid w:val="007F0427"/>
    <w:rsid w:val="007F19CE"/>
    <w:rsid w:val="007F622F"/>
    <w:rsid w:val="00800B02"/>
    <w:rsid w:val="00804443"/>
    <w:rsid w:val="008279FA"/>
    <w:rsid w:val="008436A1"/>
    <w:rsid w:val="00851A03"/>
    <w:rsid w:val="008626E7"/>
    <w:rsid w:val="00867AC8"/>
    <w:rsid w:val="00870EE7"/>
    <w:rsid w:val="00873FB1"/>
    <w:rsid w:val="00885189"/>
    <w:rsid w:val="0088731F"/>
    <w:rsid w:val="00894F07"/>
    <w:rsid w:val="008F1688"/>
    <w:rsid w:val="008F2D5B"/>
    <w:rsid w:val="008F678F"/>
    <w:rsid w:val="008F686C"/>
    <w:rsid w:val="008F753B"/>
    <w:rsid w:val="00903FB1"/>
    <w:rsid w:val="00910840"/>
    <w:rsid w:val="009209A0"/>
    <w:rsid w:val="00933130"/>
    <w:rsid w:val="00944EA5"/>
    <w:rsid w:val="00946F7E"/>
    <w:rsid w:val="00963728"/>
    <w:rsid w:val="0096526D"/>
    <w:rsid w:val="00974DB5"/>
    <w:rsid w:val="009777D9"/>
    <w:rsid w:val="00980045"/>
    <w:rsid w:val="00982D98"/>
    <w:rsid w:val="00990B2C"/>
    <w:rsid w:val="00991B88"/>
    <w:rsid w:val="009A579D"/>
    <w:rsid w:val="009B0005"/>
    <w:rsid w:val="009B0088"/>
    <w:rsid w:val="009C2E18"/>
    <w:rsid w:val="009D2A9C"/>
    <w:rsid w:val="009E158C"/>
    <w:rsid w:val="009E1718"/>
    <w:rsid w:val="009E3297"/>
    <w:rsid w:val="009F312C"/>
    <w:rsid w:val="009F4B6E"/>
    <w:rsid w:val="009F7232"/>
    <w:rsid w:val="009F734F"/>
    <w:rsid w:val="00A01887"/>
    <w:rsid w:val="00A1503E"/>
    <w:rsid w:val="00A246B6"/>
    <w:rsid w:val="00A26E1C"/>
    <w:rsid w:val="00A329D7"/>
    <w:rsid w:val="00A4162E"/>
    <w:rsid w:val="00A4679B"/>
    <w:rsid w:val="00A47E70"/>
    <w:rsid w:val="00A54F46"/>
    <w:rsid w:val="00A630BE"/>
    <w:rsid w:val="00A75496"/>
    <w:rsid w:val="00A7671C"/>
    <w:rsid w:val="00A860FE"/>
    <w:rsid w:val="00A93FCB"/>
    <w:rsid w:val="00A94B2F"/>
    <w:rsid w:val="00AB0D67"/>
    <w:rsid w:val="00AD1CD8"/>
    <w:rsid w:val="00AD3561"/>
    <w:rsid w:val="00AD5778"/>
    <w:rsid w:val="00AE557E"/>
    <w:rsid w:val="00AF07B0"/>
    <w:rsid w:val="00B00760"/>
    <w:rsid w:val="00B03F67"/>
    <w:rsid w:val="00B048EE"/>
    <w:rsid w:val="00B12D2D"/>
    <w:rsid w:val="00B13536"/>
    <w:rsid w:val="00B13D84"/>
    <w:rsid w:val="00B157AE"/>
    <w:rsid w:val="00B20A5B"/>
    <w:rsid w:val="00B257E8"/>
    <w:rsid w:val="00B258BB"/>
    <w:rsid w:val="00B412BC"/>
    <w:rsid w:val="00B64872"/>
    <w:rsid w:val="00B66496"/>
    <w:rsid w:val="00B67B97"/>
    <w:rsid w:val="00B80D2D"/>
    <w:rsid w:val="00B81B32"/>
    <w:rsid w:val="00B84D58"/>
    <w:rsid w:val="00B968C8"/>
    <w:rsid w:val="00BA316B"/>
    <w:rsid w:val="00BA3E31"/>
    <w:rsid w:val="00BA3EC5"/>
    <w:rsid w:val="00BA3EFE"/>
    <w:rsid w:val="00BB52AB"/>
    <w:rsid w:val="00BB5DFC"/>
    <w:rsid w:val="00BD279D"/>
    <w:rsid w:val="00BD6BB8"/>
    <w:rsid w:val="00BE3C9A"/>
    <w:rsid w:val="00BE7EBF"/>
    <w:rsid w:val="00C017AE"/>
    <w:rsid w:val="00C135EB"/>
    <w:rsid w:val="00C23282"/>
    <w:rsid w:val="00C34CAD"/>
    <w:rsid w:val="00C37143"/>
    <w:rsid w:val="00C4259A"/>
    <w:rsid w:val="00C4643F"/>
    <w:rsid w:val="00C540DD"/>
    <w:rsid w:val="00C65688"/>
    <w:rsid w:val="00C829F6"/>
    <w:rsid w:val="00C860C1"/>
    <w:rsid w:val="00C91F54"/>
    <w:rsid w:val="00C940B9"/>
    <w:rsid w:val="00C95985"/>
    <w:rsid w:val="00CA513B"/>
    <w:rsid w:val="00CA5162"/>
    <w:rsid w:val="00CB7125"/>
    <w:rsid w:val="00CB784A"/>
    <w:rsid w:val="00CC5026"/>
    <w:rsid w:val="00CC6E16"/>
    <w:rsid w:val="00CD60CD"/>
    <w:rsid w:val="00CE0C20"/>
    <w:rsid w:val="00CE2286"/>
    <w:rsid w:val="00CE2FF1"/>
    <w:rsid w:val="00CE4C68"/>
    <w:rsid w:val="00D01D78"/>
    <w:rsid w:val="00D02435"/>
    <w:rsid w:val="00D02C59"/>
    <w:rsid w:val="00D03F9A"/>
    <w:rsid w:val="00D10C4E"/>
    <w:rsid w:val="00D11B76"/>
    <w:rsid w:val="00D2403C"/>
    <w:rsid w:val="00D2523B"/>
    <w:rsid w:val="00D262F0"/>
    <w:rsid w:val="00D31E3E"/>
    <w:rsid w:val="00D36CDA"/>
    <w:rsid w:val="00D47864"/>
    <w:rsid w:val="00D53582"/>
    <w:rsid w:val="00D55219"/>
    <w:rsid w:val="00D61D42"/>
    <w:rsid w:val="00D76F58"/>
    <w:rsid w:val="00D8111F"/>
    <w:rsid w:val="00D83B22"/>
    <w:rsid w:val="00D902B0"/>
    <w:rsid w:val="00DA50B8"/>
    <w:rsid w:val="00DE3344"/>
    <w:rsid w:val="00DE34CF"/>
    <w:rsid w:val="00DF7A4C"/>
    <w:rsid w:val="00E17A82"/>
    <w:rsid w:val="00E30DD2"/>
    <w:rsid w:val="00E40754"/>
    <w:rsid w:val="00E40AFF"/>
    <w:rsid w:val="00E41F9B"/>
    <w:rsid w:val="00E45734"/>
    <w:rsid w:val="00E469A7"/>
    <w:rsid w:val="00E50046"/>
    <w:rsid w:val="00E55C59"/>
    <w:rsid w:val="00E655EF"/>
    <w:rsid w:val="00E67E8C"/>
    <w:rsid w:val="00E81548"/>
    <w:rsid w:val="00E822DC"/>
    <w:rsid w:val="00E91BE0"/>
    <w:rsid w:val="00E92E3B"/>
    <w:rsid w:val="00E934B0"/>
    <w:rsid w:val="00EC39D7"/>
    <w:rsid w:val="00EC62B5"/>
    <w:rsid w:val="00EC7D5E"/>
    <w:rsid w:val="00EE7D7C"/>
    <w:rsid w:val="00EF148A"/>
    <w:rsid w:val="00F0007E"/>
    <w:rsid w:val="00F0190D"/>
    <w:rsid w:val="00F02178"/>
    <w:rsid w:val="00F03074"/>
    <w:rsid w:val="00F04DDA"/>
    <w:rsid w:val="00F12C15"/>
    <w:rsid w:val="00F20F12"/>
    <w:rsid w:val="00F25D98"/>
    <w:rsid w:val="00F300FB"/>
    <w:rsid w:val="00F33516"/>
    <w:rsid w:val="00F403A1"/>
    <w:rsid w:val="00F43945"/>
    <w:rsid w:val="00F512A2"/>
    <w:rsid w:val="00F5741A"/>
    <w:rsid w:val="00F72C43"/>
    <w:rsid w:val="00FA4976"/>
    <w:rsid w:val="00FA61D4"/>
    <w:rsid w:val="00FB4880"/>
    <w:rsid w:val="00FB6386"/>
    <w:rsid w:val="00FC3F85"/>
    <w:rsid w:val="00FC4958"/>
    <w:rsid w:val="00FC725D"/>
    <w:rsid w:val="00FD4207"/>
    <w:rsid w:val="00FE26AA"/>
    <w:rsid w:val="00FE4670"/>
    <w:rsid w:val="00FE5823"/>
    <w:rsid w:val="00FE5DC7"/>
    <w:rsid w:val="00FF5DE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3FD5FE"/>
  <w15:docId w15:val="{65E42B24-90D4-48EB-9675-899A1408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92E3B"/>
    <w:rPr>
      <w:rFonts w:ascii="Times New Roman" w:hAnsi="Times New Roman"/>
      <w:lang w:val="en-GB"/>
    </w:rPr>
  </w:style>
  <w:style w:type="character" w:customStyle="1" w:styleId="THChar">
    <w:name w:val="TH Char"/>
    <w:link w:val="TH"/>
    <w:rsid w:val="00E92E3B"/>
    <w:rPr>
      <w:rFonts w:ascii="Arial" w:hAnsi="Arial"/>
      <w:b/>
      <w:lang w:val="en-GB"/>
    </w:rPr>
  </w:style>
  <w:style w:type="character" w:customStyle="1" w:styleId="TFChar">
    <w:name w:val="TF Char"/>
    <w:link w:val="TF"/>
    <w:rsid w:val="00E92E3B"/>
    <w:rPr>
      <w:rFonts w:ascii="Arial" w:hAnsi="Arial"/>
      <w:b/>
      <w:lang w:val="en-GB"/>
    </w:rPr>
  </w:style>
  <w:style w:type="character" w:customStyle="1" w:styleId="B1Char">
    <w:name w:val="B1 Char"/>
    <w:link w:val="B1"/>
    <w:rsid w:val="003445FA"/>
    <w:rPr>
      <w:rFonts w:ascii="Times New Roman" w:hAnsi="Times New Roman"/>
      <w:lang w:val="en-GB"/>
    </w:rPr>
  </w:style>
  <w:style w:type="character" w:customStyle="1" w:styleId="NOChar">
    <w:name w:val="NO Char"/>
    <w:rsid w:val="00B00760"/>
    <w:rPr>
      <w:rFonts w:ascii="Times New Roman" w:hAnsi="Times New Roman"/>
      <w:lang w:val="en-GB" w:eastAsia="en-US"/>
    </w:rPr>
  </w:style>
  <w:style w:type="character" w:customStyle="1" w:styleId="TALChar">
    <w:name w:val="TAL Char"/>
    <w:link w:val="TAL"/>
    <w:rsid w:val="00C34CAD"/>
    <w:rPr>
      <w:rFonts w:ascii="Arial" w:hAnsi="Arial"/>
      <w:sz w:val="18"/>
      <w:lang w:val="en-GB"/>
    </w:rPr>
  </w:style>
  <w:style w:type="character" w:customStyle="1" w:styleId="TAHChar">
    <w:name w:val="TAH Char"/>
    <w:link w:val="TAH"/>
    <w:rsid w:val="00C34CAD"/>
    <w:rPr>
      <w:rFonts w:ascii="Arial" w:hAnsi="Arial"/>
      <w:b/>
      <w:sz w:val="18"/>
      <w:lang w:val="en-GB"/>
    </w:rPr>
  </w:style>
  <w:style w:type="character" w:customStyle="1" w:styleId="TFZchn">
    <w:name w:val="TF Zchn"/>
    <w:rsid w:val="006C60A0"/>
    <w:rPr>
      <w:rFonts w:ascii="Arial" w:hAnsi="Arial"/>
      <w:b/>
      <w:lang w:val="en-GB" w:eastAsia="en-US"/>
    </w:rPr>
  </w:style>
  <w:style w:type="paragraph" w:styleId="ListParagraph">
    <w:name w:val="List Paragraph"/>
    <w:basedOn w:val="Normal"/>
    <w:uiPriority w:val="34"/>
    <w:qFormat/>
    <w:rsid w:val="00800B02"/>
    <w:pPr>
      <w:spacing w:after="0"/>
      <w:ind w:firstLineChars="200" w:firstLine="420"/>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80200">
      <w:bodyDiv w:val="1"/>
      <w:marLeft w:val="0"/>
      <w:marRight w:val="0"/>
      <w:marTop w:val="0"/>
      <w:marBottom w:val="0"/>
      <w:divBdr>
        <w:top w:val="none" w:sz="0" w:space="0" w:color="auto"/>
        <w:left w:val="none" w:sz="0" w:space="0" w:color="auto"/>
        <w:bottom w:val="none" w:sz="0" w:space="0" w:color="auto"/>
        <w:right w:val="none" w:sz="0" w:space="0" w:color="auto"/>
      </w:divBdr>
    </w:div>
    <w:div w:id="688064177">
      <w:bodyDiv w:val="1"/>
      <w:marLeft w:val="0"/>
      <w:marRight w:val="0"/>
      <w:marTop w:val="0"/>
      <w:marBottom w:val="0"/>
      <w:divBdr>
        <w:top w:val="none" w:sz="0" w:space="0" w:color="auto"/>
        <w:left w:val="none" w:sz="0" w:space="0" w:color="auto"/>
        <w:bottom w:val="none" w:sz="0" w:space="0" w:color="auto"/>
        <w:right w:val="none" w:sz="0" w:space="0" w:color="auto"/>
      </w:divBdr>
    </w:div>
    <w:div w:id="1170027207">
      <w:bodyDiv w:val="1"/>
      <w:marLeft w:val="0"/>
      <w:marRight w:val="0"/>
      <w:marTop w:val="0"/>
      <w:marBottom w:val="0"/>
      <w:divBdr>
        <w:top w:val="none" w:sz="0" w:space="0" w:color="auto"/>
        <w:left w:val="none" w:sz="0" w:space="0" w:color="auto"/>
        <w:bottom w:val="none" w:sz="0" w:space="0" w:color="auto"/>
        <w:right w:val="none" w:sz="0" w:space="0" w:color="auto"/>
      </w:divBdr>
    </w:div>
    <w:div w:id="1200820252">
      <w:bodyDiv w:val="1"/>
      <w:marLeft w:val="0"/>
      <w:marRight w:val="0"/>
      <w:marTop w:val="0"/>
      <w:marBottom w:val="0"/>
      <w:divBdr>
        <w:top w:val="none" w:sz="0" w:space="0" w:color="auto"/>
        <w:left w:val="none" w:sz="0" w:space="0" w:color="auto"/>
        <w:bottom w:val="none" w:sz="0" w:space="0" w:color="auto"/>
        <w:right w:val="none" w:sz="0" w:space="0" w:color="auto"/>
      </w:divBdr>
      <w:divsChild>
        <w:div w:id="529610504">
          <w:marLeft w:val="1426"/>
          <w:marRight w:val="0"/>
          <w:marTop w:val="0"/>
          <w:marBottom w:val="60"/>
          <w:divBdr>
            <w:top w:val="none" w:sz="0" w:space="0" w:color="auto"/>
            <w:left w:val="none" w:sz="0" w:space="0" w:color="auto"/>
            <w:bottom w:val="none" w:sz="0" w:space="0" w:color="auto"/>
            <w:right w:val="none" w:sz="0" w:space="0" w:color="auto"/>
          </w:divBdr>
        </w:div>
      </w:divsChild>
    </w:div>
    <w:div w:id="1204518147">
      <w:bodyDiv w:val="1"/>
      <w:marLeft w:val="0"/>
      <w:marRight w:val="0"/>
      <w:marTop w:val="0"/>
      <w:marBottom w:val="0"/>
      <w:divBdr>
        <w:top w:val="none" w:sz="0" w:space="0" w:color="auto"/>
        <w:left w:val="none" w:sz="0" w:space="0" w:color="auto"/>
        <w:bottom w:val="none" w:sz="0" w:space="0" w:color="auto"/>
        <w:right w:val="none" w:sz="0" w:space="0" w:color="auto"/>
      </w:divBdr>
      <w:divsChild>
        <w:div w:id="1352028104">
          <w:marLeft w:val="1426"/>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C5A52-F3CD-4935-ADF8-80E47B9D8EF5}">
  <ds:schemaRefs>
    <ds:schemaRef ds:uri="http://schemas.microsoft.com/sharepoint/v3/contenttype/forms"/>
  </ds:schemaRefs>
</ds:datastoreItem>
</file>

<file path=customXml/itemProps2.xml><?xml version="1.0" encoding="utf-8"?>
<ds:datastoreItem xmlns:ds="http://schemas.openxmlformats.org/officeDocument/2006/customXml" ds:itemID="{4C069CB0-C2C4-4753-8AA6-8FEBE3C01C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D673F4-70DF-4B67-B744-493FA1CE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2114</Words>
  <Characters>12055</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update</cp:lastModifiedBy>
  <cp:revision>3</cp:revision>
  <cp:lastPrinted>1899-12-31T23:00:00Z</cp:lastPrinted>
  <dcterms:created xsi:type="dcterms:W3CDTF">2019-05-21T16:14:00Z</dcterms:created>
  <dcterms:modified xsi:type="dcterms:W3CDTF">2019-05-24T13:41:00Z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(3)rBf1UkRuiU6C1UxjHiUqO5kpFQ60Wy0yXmM65ow48bPpzVTS6OcnABG5IouALk9/filWxr7n_x000d_
+ro/ATkM8zR/hoN8a0OT/i7VqtPXc462Jw+1+hXs1R0KNCsWEZ3LqjtHRT7BTTQzVzAejR3U_x000d_
F9N+lgWfJjj6++v9S8H4KIskYkjYD5JSoh+QzifZbp/pSqEjPtr///ulXqeoO4ktQDP5eR2k_x000d_
nqVFodQ2Xvn77Z+g+j</vt:lpwstr>
  </property>
  <property fmtid="{D5CDD505-2E9C-101B-9397-08002B2CF9AE}" pid="4" name="_2015_ms_pID_7253431">
    <vt:lpwstr>/ZCsPw8G/GrkXge/9zTeulZ9YftLDjNu1GXwTrbXeyhMALcZFBN3Av_x000d_
7TiJxWNC/AGpOIHhcdKYdvIOYcxD4+UG5cljOWVLgC6Nl1SgenzOVYPMFvkCDfubgbsgS6u9_x000d_
5319mNu0voC5+q1iaWw2STeheIaRSmYlnNsiA4tff0f4j9PrwXBpzE5lFVYseif4ovBGXsRe_x000d_
60eRBFazSHc+QHNEVT44QIi+Ly3nPQF05pZo</vt:lpwstr>
  </property>
  <property fmtid="{D5CDD505-2E9C-101B-9397-08002B2CF9AE}" pid="5" name="_2015_ms_pID_7253432">
    <vt:lpwstr>H9DSWrWvV43xvfih/FZ2a8I=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1556415269</vt:lpwstr>
  </property>
</Properties>
</file>